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7CC409CD" w:rsidR="009C236D" w:rsidRDefault="009C236D" w:rsidP="009C236D">
      <w:pPr>
        <w:pStyle w:val="CRCoverPage"/>
        <w:tabs>
          <w:tab w:val="right" w:pos="9639"/>
        </w:tabs>
        <w:spacing w:after="0"/>
        <w:rPr>
          <w:b/>
          <w:i/>
          <w:noProof/>
          <w:sz w:val="28"/>
        </w:rPr>
      </w:pPr>
      <w:r>
        <w:rPr>
          <w:b/>
          <w:noProof/>
          <w:sz w:val="24"/>
        </w:rPr>
        <w:t>3GPP TSG-SA5 Meeting #16</w:t>
      </w:r>
      <w:r w:rsidR="00E25B15">
        <w:rPr>
          <w:b/>
          <w:noProof/>
          <w:sz w:val="24"/>
        </w:rPr>
        <w:t>2</w:t>
      </w:r>
      <w:r>
        <w:rPr>
          <w:b/>
          <w:i/>
          <w:noProof/>
          <w:sz w:val="28"/>
        </w:rPr>
        <w:tab/>
      </w:r>
      <w:r w:rsidRPr="00C7518F">
        <w:rPr>
          <w:b/>
          <w:i/>
          <w:noProof/>
          <w:sz w:val="28"/>
        </w:rPr>
        <w:t>S5-25</w:t>
      </w:r>
      <w:r w:rsidR="00B734FE" w:rsidRPr="00C7518F">
        <w:rPr>
          <w:b/>
          <w:i/>
          <w:noProof/>
          <w:sz w:val="28"/>
        </w:rPr>
        <w:t>3</w:t>
      </w:r>
      <w:r w:rsidR="00C7518F" w:rsidRPr="00C7518F">
        <w:rPr>
          <w:b/>
          <w:i/>
          <w:noProof/>
          <w:sz w:val="28"/>
        </w:rPr>
        <w:t>471</w:t>
      </w:r>
    </w:p>
    <w:bookmarkStart w:id="0" w:name="_Hlk204583516"/>
    <w:p w14:paraId="6B9D7B37" w14:textId="5C71195D"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Pr>
          <w:b/>
          <w:noProof/>
          <w:sz w:val="24"/>
        </w:rPr>
        <w:t>G</w:t>
      </w:r>
      <w:r w:rsidR="00087EF5">
        <w:rPr>
          <w:b/>
          <w:noProof/>
          <w:sz w:val="24"/>
        </w:rPr>
        <w:t>o</w:t>
      </w:r>
      <w:r>
        <w:rPr>
          <w:b/>
          <w:noProof/>
          <w:sz w:val="24"/>
        </w:rPr>
        <w:t>teborg</w:t>
      </w:r>
      <w:r>
        <w:rPr>
          <w:b/>
          <w:noProof/>
          <w:sz w:val="24"/>
        </w:rPr>
        <w:fldChar w:fldCharType="end"/>
      </w:r>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25</w:t>
        </w:r>
      </w:fldSimple>
      <w:r>
        <w:rPr>
          <w:b/>
          <w:noProof/>
          <w:sz w:val="24"/>
        </w:rPr>
        <w:t xml:space="preserve"> – </w:t>
      </w:r>
      <w:fldSimple w:instr=" DOCPROPERTY  EndDate  \* MERGEFORMAT ">
        <w:r>
          <w:rPr>
            <w:b/>
            <w:noProof/>
            <w:sz w:val="24"/>
          </w:rPr>
          <w:t>29 Aug</w:t>
        </w:r>
        <w:r w:rsidR="00087EF5">
          <w:rPr>
            <w:b/>
            <w:noProof/>
            <w:sz w:val="24"/>
          </w:rPr>
          <w:t>ust</w:t>
        </w:r>
        <w:r>
          <w:rPr>
            <w:b/>
            <w:noProof/>
            <w:sz w:val="24"/>
          </w:rPr>
          <w:t xml:space="preserve"> 2025</w:t>
        </w:r>
      </w:fldSimple>
    </w:p>
    <w:bookmarkEnd w:id="0"/>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25F40E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70292" w:rsidRPr="00170292">
        <w:rPr>
          <w:rFonts w:ascii="Arial" w:hAnsi="Arial" w:cs="Arial"/>
          <w:b/>
          <w:bCs/>
          <w:lang w:val="en-US"/>
        </w:rPr>
        <w:t xml:space="preserve">Rel-19 pCR TS 28.579 Add </w:t>
      </w:r>
      <w:r w:rsidR="00C2583A">
        <w:rPr>
          <w:rFonts w:ascii="Arial" w:hAnsi="Arial" w:cs="Arial"/>
          <w:b/>
          <w:bCs/>
          <w:lang w:val="en-US"/>
        </w:rPr>
        <w:t>solution</w:t>
      </w:r>
      <w:r w:rsidR="00170292" w:rsidRPr="00170292">
        <w:rPr>
          <w:rFonts w:ascii="Arial" w:hAnsi="Arial" w:cs="Arial"/>
          <w:b/>
          <w:bCs/>
          <w:lang w:val="en-US"/>
        </w:rPr>
        <w:t xml:space="preserve"> for authorization of external MnS consumer</w:t>
      </w:r>
      <w:r w:rsidR="00E25B15">
        <w:rPr>
          <w:rFonts w:ascii="Arial" w:hAnsi="Arial" w:cs="Arial"/>
          <w:b/>
          <w:bCs/>
          <w:lang w:val="en-US"/>
        </w:rPr>
        <w:t xml:space="preserve"> </w:t>
      </w:r>
      <w:r w:rsidR="00261B2C">
        <w:rPr>
          <w:rFonts w:ascii="Arial" w:hAnsi="Arial" w:cs="Arial"/>
          <w:b/>
          <w:bCs/>
          <w:lang w:val="en-US"/>
        </w:rPr>
        <w:t>to access management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4F4A0E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25B15">
        <w:rPr>
          <w:rFonts w:ascii="Arial" w:hAnsi="Arial" w:cs="Arial"/>
          <w:b/>
          <w:bCs/>
          <w:lang w:val="en-US"/>
        </w:rPr>
        <w:t>1.0.0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78D1">
        <w:rPr>
          <w:rFonts w:ascii="Arial" w:hAnsi="Arial" w:cs="Arial"/>
          <w:b/>
          <w:bCs/>
          <w:lang w:val="en-US"/>
        </w:rPr>
        <w:t>MExpo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20A5E065" w:rsidR="009A6ADB" w:rsidRPr="007874B0" w:rsidRDefault="009A6ADB" w:rsidP="009A6ADB">
      <w:pPr>
        <w:rPr>
          <w:i/>
        </w:rPr>
      </w:pPr>
      <w:r w:rsidRPr="007874B0">
        <w:rPr>
          <w:iCs/>
        </w:rPr>
        <w:t xml:space="preserve">This pCR proposes to add </w:t>
      </w:r>
      <w:r w:rsidR="00C2583A">
        <w:rPr>
          <w:iCs/>
        </w:rPr>
        <w:t>a solution for the</w:t>
      </w:r>
      <w:r w:rsidRPr="007874B0">
        <w:rPr>
          <w:iCs/>
        </w:rPr>
        <w:t xml:space="preserve"> </w:t>
      </w:r>
      <w:r>
        <w:rPr>
          <w:iCs/>
        </w:rPr>
        <w:t>“</w:t>
      </w:r>
      <w:r w:rsidR="00BF79A8" w:rsidRPr="008C6C1C">
        <w:t xml:space="preserve">Authorization of the external MnS consumer to access </w:t>
      </w:r>
      <w:r w:rsidR="00C2583A">
        <w:t xml:space="preserve">management services” use case </w:t>
      </w:r>
      <w:r w:rsidR="0020724F">
        <w:rPr>
          <w:iCs/>
        </w:rPr>
        <w:t xml:space="preserve">into </w:t>
      </w:r>
      <w:r w:rsidRPr="007874B0">
        <w:rPr>
          <w:iCs/>
        </w:rPr>
        <w:t>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6E068D" w14:textId="77777777" w:rsidR="004970F2" w:rsidRPr="004970F2" w:rsidRDefault="004970F2" w:rsidP="004970F2">
      <w:pPr>
        <w:keepNext/>
        <w:keepLines/>
        <w:pBdr>
          <w:top w:val="single" w:sz="12" w:space="3" w:color="auto"/>
        </w:pBdr>
        <w:spacing w:before="240"/>
        <w:ind w:left="1134" w:hanging="1134"/>
        <w:outlineLvl w:val="0"/>
        <w:rPr>
          <w:rFonts w:ascii="Arial" w:eastAsia="Times New Roman" w:hAnsi="Arial"/>
          <w:sz w:val="36"/>
        </w:rPr>
      </w:pPr>
      <w:bookmarkStart w:id="1" w:name="_Toc199159147"/>
      <w:r w:rsidRPr="004970F2">
        <w:rPr>
          <w:rFonts w:ascii="Arial" w:eastAsia="Times New Roman" w:hAnsi="Arial"/>
          <w:sz w:val="36"/>
        </w:rPr>
        <w:t>2</w:t>
      </w:r>
      <w:r w:rsidRPr="004970F2">
        <w:rPr>
          <w:rFonts w:ascii="Arial" w:eastAsia="Times New Roman" w:hAnsi="Arial"/>
          <w:sz w:val="36"/>
        </w:rPr>
        <w:tab/>
        <w:t>References</w:t>
      </w:r>
      <w:bookmarkEnd w:id="1"/>
    </w:p>
    <w:p w14:paraId="42FE18BA" w14:textId="77777777" w:rsidR="004970F2" w:rsidRPr="004970F2" w:rsidRDefault="004970F2" w:rsidP="004970F2">
      <w:pPr>
        <w:rPr>
          <w:rFonts w:eastAsia="Times New Roman"/>
        </w:rPr>
      </w:pPr>
      <w:r w:rsidRPr="004970F2">
        <w:rPr>
          <w:rFonts w:eastAsia="Times New Roman"/>
        </w:rPr>
        <w:t>The following documents contain provisions which, through reference in this text, constitute provisions of the present document.</w:t>
      </w:r>
    </w:p>
    <w:p w14:paraId="290778AE" w14:textId="77777777" w:rsidR="004970F2" w:rsidRPr="004970F2" w:rsidRDefault="004970F2" w:rsidP="004970F2">
      <w:pPr>
        <w:ind w:left="568" w:hanging="284"/>
      </w:pPr>
      <w:r w:rsidRPr="004970F2">
        <w:t>-</w:t>
      </w:r>
      <w:r w:rsidRPr="004970F2">
        <w:tab/>
        <w:t>References are either specific (identified by date of publication, edition number, version number, etc.) or non</w:t>
      </w:r>
      <w:r w:rsidRPr="004970F2">
        <w:noBreakHyphen/>
        <w:t>specific.</w:t>
      </w:r>
    </w:p>
    <w:p w14:paraId="1EAD6E46" w14:textId="77777777" w:rsidR="004970F2" w:rsidRPr="004970F2" w:rsidRDefault="004970F2" w:rsidP="004970F2">
      <w:pPr>
        <w:ind w:left="568" w:hanging="284"/>
      </w:pPr>
      <w:r w:rsidRPr="004970F2">
        <w:t>-</w:t>
      </w:r>
      <w:r w:rsidRPr="004970F2">
        <w:tab/>
        <w:t>For a specific reference, subsequent revisions do not apply.</w:t>
      </w:r>
    </w:p>
    <w:p w14:paraId="7E6C3CB5" w14:textId="77777777" w:rsidR="004970F2" w:rsidRPr="004970F2" w:rsidRDefault="004970F2" w:rsidP="004970F2">
      <w:pPr>
        <w:ind w:left="568" w:hanging="284"/>
      </w:pPr>
      <w:r w:rsidRPr="004970F2">
        <w:t>-</w:t>
      </w:r>
      <w:r w:rsidRPr="004970F2">
        <w:tab/>
        <w:t>For a non-specific reference, the latest version applies. In the case of a reference to a 3GPP document (including a GSM document), a non-specific reference implicitly refers to the latest version of that document</w:t>
      </w:r>
      <w:r w:rsidRPr="004970F2">
        <w:rPr>
          <w:i/>
        </w:rPr>
        <w:t xml:space="preserve"> in the same Release as the present document</w:t>
      </w:r>
      <w:r w:rsidRPr="004970F2">
        <w:t>.</w:t>
      </w:r>
    </w:p>
    <w:p w14:paraId="1961DE52" w14:textId="77777777" w:rsidR="004970F2" w:rsidRPr="004970F2" w:rsidRDefault="004970F2" w:rsidP="004970F2">
      <w:pPr>
        <w:keepLines/>
        <w:ind w:left="1702" w:hanging="1418"/>
      </w:pPr>
      <w:r w:rsidRPr="004970F2">
        <w:t>[1]</w:t>
      </w:r>
      <w:r w:rsidRPr="004970F2">
        <w:tab/>
        <w:t>3GPP TR 21.905: "Vocabulary for 3GPP Specifications".</w:t>
      </w:r>
    </w:p>
    <w:p w14:paraId="5A9ABF49" w14:textId="77777777" w:rsidR="004970F2" w:rsidRPr="004970F2" w:rsidRDefault="004970F2" w:rsidP="004970F2">
      <w:pPr>
        <w:keepLines/>
        <w:ind w:left="1702" w:hanging="1418"/>
      </w:pPr>
      <w:r w:rsidRPr="004970F2">
        <w:t>[2]</w:t>
      </w:r>
      <w:r w:rsidRPr="004970F2">
        <w:tab/>
        <w:t>3GPP TS 28.533: " Management and orchestration; Architecture framework".</w:t>
      </w:r>
    </w:p>
    <w:p w14:paraId="7DA94901" w14:textId="77777777" w:rsidR="004970F2" w:rsidRPr="004970F2" w:rsidRDefault="004970F2" w:rsidP="004970F2">
      <w:pPr>
        <w:keepLines/>
        <w:ind w:left="1702" w:hanging="1418"/>
      </w:pPr>
      <w:r w:rsidRPr="004970F2">
        <w:t>[3]</w:t>
      </w:r>
      <w:r w:rsidRPr="004970F2">
        <w:tab/>
        <w:t>3GPP TS 23.222: "Common API Framework for 3GPP Northbound APIs".</w:t>
      </w:r>
    </w:p>
    <w:p w14:paraId="6262A45F" w14:textId="77777777" w:rsidR="004970F2" w:rsidRPr="004970F2" w:rsidRDefault="004970F2" w:rsidP="004970F2">
      <w:pPr>
        <w:keepLines/>
        <w:overflowPunct w:val="0"/>
        <w:autoSpaceDE w:val="0"/>
        <w:autoSpaceDN w:val="0"/>
        <w:adjustRightInd w:val="0"/>
        <w:ind w:left="1702" w:hanging="1418"/>
        <w:textAlignment w:val="baseline"/>
      </w:pPr>
      <w:r w:rsidRPr="004970F2">
        <w:t>[4]</w:t>
      </w:r>
      <w:r w:rsidRPr="004970F2">
        <w:tab/>
        <w:t>3GPP TS 29.222: "Common API Framework for 3GPP Northbound APIs; stage 3".</w:t>
      </w:r>
    </w:p>
    <w:p w14:paraId="7D48B7D6" w14:textId="77777777" w:rsidR="004970F2" w:rsidRPr="004970F2" w:rsidRDefault="004970F2" w:rsidP="004970F2">
      <w:pPr>
        <w:keepLines/>
        <w:overflowPunct w:val="0"/>
        <w:autoSpaceDE w:val="0"/>
        <w:autoSpaceDN w:val="0"/>
        <w:adjustRightInd w:val="0"/>
        <w:ind w:left="1702" w:hanging="1418"/>
        <w:textAlignment w:val="baseline"/>
      </w:pPr>
      <w:r w:rsidRPr="004970F2">
        <w:t>[5]</w:t>
      </w:r>
      <w:r w:rsidRPr="004970F2">
        <w:tab/>
        <w:t>3GPP TS 28.622: “Telecommunication management; Generic Network Resource Model (NRM) Integration Reference Point (IRP); Information Service (IS)”.</w:t>
      </w:r>
    </w:p>
    <w:p w14:paraId="69C17916" w14:textId="77777777" w:rsidR="004970F2" w:rsidRPr="004970F2" w:rsidRDefault="004970F2" w:rsidP="004970F2">
      <w:pPr>
        <w:keepLines/>
        <w:overflowPunct w:val="0"/>
        <w:autoSpaceDE w:val="0"/>
        <w:autoSpaceDN w:val="0"/>
        <w:adjustRightInd w:val="0"/>
        <w:ind w:left="1702" w:hanging="1418"/>
        <w:textAlignment w:val="baseline"/>
      </w:pPr>
      <w:r w:rsidRPr="004970F2">
        <w:t>[6]</w:t>
      </w:r>
      <w:r w:rsidRPr="004970F2">
        <w:tab/>
        <w:t>TS 32.158: "Management and orchestration; Design rules for REpresentational State Transfer (REST) Solution Sets (SS)".</w:t>
      </w:r>
    </w:p>
    <w:p w14:paraId="3E4F3402" w14:textId="77777777" w:rsidR="004970F2" w:rsidRPr="004970F2" w:rsidRDefault="004970F2" w:rsidP="004970F2">
      <w:pPr>
        <w:keepLines/>
        <w:ind w:left="1702" w:hanging="1418"/>
      </w:pPr>
      <w:r w:rsidRPr="004970F2">
        <w:t>[7]</w:t>
      </w:r>
      <w:r w:rsidRPr="004970F2">
        <w:tab/>
        <w:t>Void.</w:t>
      </w:r>
    </w:p>
    <w:p w14:paraId="7F8B0398" w14:textId="77777777" w:rsidR="004970F2" w:rsidRPr="004970F2" w:rsidRDefault="004970F2" w:rsidP="004970F2">
      <w:pPr>
        <w:keepLines/>
        <w:ind w:left="1702" w:hanging="1418"/>
        <w:rPr>
          <w:lang w:eastAsia="zh-CN"/>
        </w:rPr>
      </w:pPr>
      <w:r w:rsidRPr="004970F2">
        <w:t>[8]</w:t>
      </w:r>
      <w:r w:rsidRPr="004970F2">
        <w:tab/>
        <w:t>IETF RFC 7231: “Hypertext Transfer Protocol (HTTP/1.1): Semantics and Content</w:t>
      </w:r>
      <w:r w:rsidRPr="004970F2">
        <w:rPr>
          <w:lang w:eastAsia="zh-CN"/>
        </w:rPr>
        <w:t>”.</w:t>
      </w:r>
    </w:p>
    <w:p w14:paraId="1315DA61" w14:textId="77777777" w:rsidR="004970F2" w:rsidRPr="004F69C7" w:rsidRDefault="004970F2" w:rsidP="004970F2">
      <w:pPr>
        <w:keepLines/>
        <w:ind w:left="1702" w:hanging="1418"/>
      </w:pPr>
      <w:r w:rsidRPr="004970F2">
        <w:t>[9]</w:t>
      </w:r>
      <w:r w:rsidRPr="004970F2">
        <w:tab/>
        <w:t>3GPP TS 29.501: "5G System; Principles and Guidelines for Service Definition; stage 3".</w:t>
      </w:r>
    </w:p>
    <w:p w14:paraId="100511B1" w14:textId="6E62D7EB" w:rsidR="00394C60" w:rsidRDefault="00394C60" w:rsidP="004F69C7">
      <w:pPr>
        <w:keepLines/>
        <w:ind w:left="1702" w:hanging="1418"/>
        <w:rPr>
          <w:ins w:id="2" w:author="Ericsson SA5-162" w:date="2025-07-23T17:33:00Z" w16du:dateUtc="2025-07-23T15:33:00Z"/>
        </w:rPr>
      </w:pPr>
      <w:ins w:id="3" w:author="Ericsson SA5-162" w:date="2025-07-23T17:32:00Z" w16du:dateUtc="2025-07-23T15:32:00Z">
        <w:r>
          <w:lastRenderedPageBreak/>
          <w:t>[</w:t>
        </w:r>
      </w:ins>
      <w:ins w:id="4" w:author="Ericsson SA5-162" w:date="2025-07-23T17:33:00Z" w16du:dateUtc="2025-07-23T15:33:00Z">
        <w:r>
          <w:t>x1</w:t>
        </w:r>
      </w:ins>
      <w:ins w:id="5" w:author="Ericsson SA5-162" w:date="2025-07-23T17:32:00Z" w16du:dateUtc="2025-07-23T15:32:00Z">
        <w:r>
          <w:t>]</w:t>
        </w:r>
        <w:r>
          <w:tab/>
          <w:t xml:space="preserve">3GPP TS 33.122: “Security aspects of Common API Framework (CAPIF) for 3GPP </w:t>
        </w:r>
      </w:ins>
      <w:ins w:id="6" w:author="Ericsson SA5-162" w:date="2025-07-23T17:33:00Z" w16du:dateUtc="2025-07-23T15:33:00Z">
        <w:r>
          <w:t>northbound APIs”</w:t>
        </w:r>
      </w:ins>
    </w:p>
    <w:p w14:paraId="76E54D72" w14:textId="5BF3D322" w:rsidR="00394C60" w:rsidRPr="004F69C7" w:rsidRDefault="00394C60" w:rsidP="00394C60">
      <w:pPr>
        <w:keepLines/>
        <w:ind w:left="1702" w:hanging="1418"/>
        <w:rPr>
          <w:ins w:id="7" w:author="Ericsson SA5-162" w:date="2025-07-23T17:31:00Z" w16du:dateUtc="2025-07-23T15:31:00Z"/>
        </w:rPr>
      </w:pPr>
      <w:ins w:id="8" w:author="Ericsson SA5-162" w:date="2025-07-23T17:33:00Z" w16du:dateUtc="2025-07-23T15:33:00Z">
        <w:r w:rsidRPr="004F69C7">
          <w:t>[</w:t>
        </w:r>
        <w:r>
          <w:t>x2</w:t>
        </w:r>
        <w:r w:rsidRPr="004F69C7">
          <w:t>]</w:t>
        </w:r>
        <w:r w:rsidRPr="004F69C7">
          <w:tab/>
          <w:t xml:space="preserve">3GPP TS 28.319: “Management and orchestration; Access control for management services”. </w:t>
        </w:r>
      </w:ins>
    </w:p>
    <w:p w14:paraId="48676DF7" w14:textId="77777777" w:rsidR="004970F2" w:rsidRPr="004970F2" w:rsidRDefault="004970F2" w:rsidP="004970F2">
      <w:pPr>
        <w:keepLines/>
        <w:ind w:left="1702" w:hanging="1418"/>
      </w:pPr>
      <w:r w:rsidRPr="004970F2">
        <w:t>…</w:t>
      </w:r>
    </w:p>
    <w:p w14:paraId="42F27572" w14:textId="77777777" w:rsidR="004970F2" w:rsidRPr="004970F2" w:rsidRDefault="004970F2" w:rsidP="004970F2">
      <w:pPr>
        <w:keepLines/>
        <w:ind w:left="1702" w:hanging="1418"/>
      </w:pPr>
      <w:r w:rsidRPr="004970F2">
        <w:t>[x]</w:t>
      </w:r>
      <w:r w:rsidRPr="004970F2">
        <w:tab/>
        <w:t>&lt;doctype&gt; &lt;#&gt;[ ([up to and including]{yyyy[-mm]|V&lt;a[.b[.c]]&gt;}[onwards])]: "&lt;Title&gt;".</w:t>
      </w:r>
    </w:p>
    <w:p w14:paraId="26116DEF" w14:textId="77777777" w:rsidR="00B14B91" w:rsidRPr="00B14B91" w:rsidRDefault="00B14B91" w:rsidP="0065189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3484A1" w14:textId="40D2B444" w:rsidR="00E443D9" w:rsidRDefault="002C0A7E" w:rsidP="002C0A7E">
      <w:pPr>
        <w:pStyle w:val="Heading4"/>
        <w:rPr>
          <w:sz w:val="28"/>
          <w:szCs w:val="22"/>
          <w:lang w:val="en-US"/>
        </w:rPr>
      </w:pPr>
      <w:ins w:id="9" w:author="Ericsson SA5-162" w:date="2025-08-12T12:48:00Z" w16du:dateUtc="2025-08-12T10:48:00Z">
        <w:r w:rsidRPr="00736314">
          <w:rPr>
            <w:sz w:val="28"/>
            <w:szCs w:val="22"/>
            <w:lang w:val="en-US"/>
          </w:rPr>
          <w:t>6.X</w:t>
        </w:r>
        <w:r>
          <w:rPr>
            <w:sz w:val="28"/>
            <w:szCs w:val="22"/>
            <w:lang w:val="en-US"/>
          </w:rPr>
          <w:tab/>
          <w:t xml:space="preserve">Authorization of </w:t>
        </w:r>
      </w:ins>
      <w:ins w:id="10" w:author="Ericsson SA5-162" w:date="2025-08-12T12:49:00Z" w16du:dateUtc="2025-08-12T10:49:00Z">
        <w:r w:rsidR="00621B2B">
          <w:rPr>
            <w:sz w:val="28"/>
            <w:szCs w:val="22"/>
            <w:lang w:val="en-US"/>
          </w:rPr>
          <w:t>external MnS consumer to access management services</w:t>
        </w:r>
      </w:ins>
    </w:p>
    <w:p w14:paraId="57A0B825" w14:textId="2C593AE1" w:rsidR="00883443" w:rsidRDefault="00F35101" w:rsidP="00013ADF">
      <w:pPr>
        <w:pStyle w:val="Heading4"/>
        <w:rPr>
          <w:ins w:id="11" w:author="Ericsson SA5-162" w:date="2025-07-22T13:17:00Z" w16du:dateUtc="2025-07-22T11:17:00Z"/>
          <w:sz w:val="28"/>
          <w:szCs w:val="22"/>
          <w:lang w:val="en-US"/>
        </w:rPr>
      </w:pPr>
      <w:ins w:id="12" w:author="Ericsson SA5-162" w:date="2025-07-22T13:06:00Z" w16du:dateUtc="2025-07-22T11:06:00Z">
        <w:r w:rsidRPr="00736314">
          <w:rPr>
            <w:sz w:val="28"/>
            <w:szCs w:val="22"/>
            <w:lang w:val="en-US"/>
          </w:rPr>
          <w:t>6.X.</w:t>
        </w:r>
      </w:ins>
      <w:ins w:id="13" w:author="Ericsson SA5-162" w:date="2025-07-28T08:35:00Z" w16du:dateUtc="2025-07-28T06:35:00Z">
        <w:r w:rsidR="00283D24">
          <w:rPr>
            <w:sz w:val="28"/>
            <w:szCs w:val="22"/>
            <w:lang w:val="en-US"/>
          </w:rPr>
          <w:t>1</w:t>
        </w:r>
      </w:ins>
      <w:ins w:id="14" w:author="Ericsson SA5-162" w:date="2025-07-22T13:06:00Z" w16du:dateUtc="2025-07-22T11:06:00Z">
        <w:r w:rsidRPr="00736314">
          <w:rPr>
            <w:sz w:val="28"/>
            <w:szCs w:val="22"/>
            <w:lang w:val="en-US"/>
          </w:rPr>
          <w:tab/>
          <w:t>Introduction</w:t>
        </w:r>
      </w:ins>
    </w:p>
    <w:p w14:paraId="0B3C70DD" w14:textId="071B64FB" w:rsidR="0064194E" w:rsidRDefault="001B363C" w:rsidP="0064194E">
      <w:pPr>
        <w:rPr>
          <w:ins w:id="15" w:author="Ericsson SA5-162" w:date="2025-07-22T13:30:00Z" w16du:dateUtc="2025-07-22T11:30:00Z"/>
          <w:lang w:val="en-US"/>
        </w:rPr>
      </w:pPr>
      <w:ins w:id="16" w:author="Ericsson SA5-162" w:date="2025-07-22T13:31:00Z" w16du:dateUtc="2025-07-22T11:31:00Z">
        <w:r>
          <w:rPr>
            <w:lang w:val="en-US"/>
          </w:rPr>
          <w:t>To authorize an</w:t>
        </w:r>
      </w:ins>
      <w:ins w:id="17" w:author="Ericsson SA5-162" w:date="2025-07-22T13:30:00Z" w16du:dateUtc="2025-07-22T11:30:00Z">
        <w:r w:rsidR="0064194E">
          <w:rPr>
            <w:lang w:val="en-US"/>
          </w:rPr>
          <w:t xml:space="preserve"> external MnS consumer to access management services, there </w:t>
        </w:r>
      </w:ins>
      <w:ins w:id="18" w:author="Ericsson SA5-162" w:date="2025-07-22T13:31:00Z" w16du:dateUtc="2025-07-22T11:31:00Z">
        <w:r>
          <w:rPr>
            <w:lang w:val="en-US"/>
          </w:rPr>
          <w:t xml:space="preserve">are a lot of procedures </w:t>
        </w:r>
      </w:ins>
      <w:ins w:id="19" w:author="Ericsson SA5-162" w:date="2025-07-22T13:39:00Z" w16du:dateUtc="2025-07-22T11:39:00Z">
        <w:r w:rsidR="000F394F">
          <w:rPr>
            <w:lang w:val="en-US"/>
          </w:rPr>
          <w:t>that need to be executed beforehand</w:t>
        </w:r>
      </w:ins>
      <w:ins w:id="20" w:author="Ericsson SA5-162" w:date="2025-07-22T13:38:00Z" w16du:dateUtc="2025-07-22T11:38:00Z">
        <w:r w:rsidR="00CE3E4D">
          <w:rPr>
            <w:lang w:val="en-US"/>
          </w:rPr>
          <w:t xml:space="preserve">. </w:t>
        </w:r>
      </w:ins>
      <w:ins w:id="21" w:author="Ericsson SA5-162" w:date="2025-07-22T13:32:00Z" w16du:dateUtc="2025-07-22T11:32:00Z">
        <w:r w:rsidR="003C4CE2">
          <w:rPr>
            <w:lang w:val="en-US"/>
          </w:rPr>
          <w:t xml:space="preserve">These procedures require the participation of the following entities: </w:t>
        </w:r>
      </w:ins>
    </w:p>
    <w:p w14:paraId="71B66541" w14:textId="7507C975" w:rsidR="002C039F" w:rsidRDefault="005C7456" w:rsidP="005C7456">
      <w:pPr>
        <w:pStyle w:val="B1"/>
        <w:rPr>
          <w:ins w:id="22" w:author="Ericsson SA5-162" w:date="2025-07-22T13:21:00Z" w16du:dateUtc="2025-07-22T11:21:00Z"/>
        </w:rPr>
      </w:pPr>
      <w:ins w:id="23" w:author="Ericsson SA5-162" w:date="2025-07-22T13:21:00Z" w16du:dateUtc="2025-07-22T11:21:00Z">
        <w:r w:rsidRPr="00CA6AFD">
          <w:rPr>
            <w:rFonts w:eastAsiaTheme="minorEastAsia"/>
          </w:rPr>
          <w:t xml:space="preserve">- </w:t>
        </w:r>
      </w:ins>
      <w:ins w:id="24" w:author="Ericsson SA5-162" w:date="2025-07-22T13:22:00Z" w16du:dateUtc="2025-07-22T11:22:00Z">
        <w:r w:rsidR="00366363">
          <w:t>Admin entities: Operator</w:t>
        </w:r>
        <w:r w:rsidR="00AA4D94">
          <w:t xml:space="preserve"> (in charge of system administrative tasks).</w:t>
        </w:r>
      </w:ins>
    </w:p>
    <w:p w14:paraId="28ED9CD6" w14:textId="0F4BECB2" w:rsidR="005C7456" w:rsidRDefault="00AA4D94" w:rsidP="00E3087E">
      <w:pPr>
        <w:pStyle w:val="B1"/>
        <w:rPr>
          <w:ins w:id="25" w:author="Ericsson SA5-162" w:date="2025-07-22T13:24:00Z" w16du:dateUtc="2025-07-22T11:24:00Z"/>
          <w:rFonts w:eastAsiaTheme="minorEastAsia"/>
        </w:rPr>
      </w:pPr>
      <w:ins w:id="26" w:author="Ericsson SA5-162" w:date="2025-07-22T13:22:00Z" w16du:dateUtc="2025-07-22T11:22:00Z">
        <w:r>
          <w:rPr>
            <w:rFonts w:eastAsiaTheme="minorEastAsia"/>
          </w:rPr>
          <w:t xml:space="preserve">- CAPIF </w:t>
        </w:r>
      </w:ins>
      <w:ins w:id="27" w:author="Ericsson SA5-162" w:date="2025-07-22T13:23:00Z" w16du:dateUtc="2025-07-22T11:23:00Z">
        <w:r>
          <w:rPr>
            <w:rFonts w:eastAsiaTheme="minorEastAsia"/>
          </w:rPr>
          <w:t>entities:</w:t>
        </w:r>
        <w:r w:rsidR="00E3087E">
          <w:rPr>
            <w:rFonts w:eastAsiaTheme="minorEastAsia"/>
          </w:rPr>
          <w:t xml:space="preserve"> external MnS consumer (API invoker), </w:t>
        </w:r>
        <w:r>
          <w:rPr>
            <w:rFonts w:eastAsiaTheme="minorEastAsia"/>
          </w:rPr>
          <w:t>CCF</w:t>
        </w:r>
        <w:r w:rsidR="00E3087E">
          <w:rPr>
            <w:rFonts w:eastAsiaTheme="minorEastAsia"/>
          </w:rPr>
          <w:t xml:space="preserve">, and </w:t>
        </w:r>
        <w:r>
          <w:rPr>
            <w:rFonts w:eastAsiaTheme="minorEastAsia"/>
          </w:rPr>
          <w:t>OAuth2.0 server</w:t>
        </w:r>
        <w:r w:rsidR="00E3087E">
          <w:rPr>
            <w:rFonts w:eastAsiaTheme="minorEastAsia"/>
          </w:rPr>
          <w:t xml:space="preserve">. </w:t>
        </w:r>
      </w:ins>
      <w:ins w:id="28" w:author="Ericsson SA5-162" w:date="2025-07-22T13:24:00Z" w16du:dateUtc="2025-07-22T11:24:00Z">
        <w:r w:rsidR="00E3087E">
          <w:rPr>
            <w:rFonts w:eastAsiaTheme="minorEastAsia"/>
          </w:rPr>
          <w:t>Whether the OAuth2.0 server is co-located or not with CCF is a deployment choice.</w:t>
        </w:r>
      </w:ins>
    </w:p>
    <w:p w14:paraId="78137D05" w14:textId="2E611776" w:rsidR="005C6AFA" w:rsidRDefault="00E3087E" w:rsidP="00915744">
      <w:pPr>
        <w:pStyle w:val="B1"/>
        <w:rPr>
          <w:ins w:id="29" w:author="Ericsson SA5-162" w:date="2025-07-22T13:26:00Z" w16du:dateUtc="2025-07-22T11:26:00Z"/>
          <w:rFonts w:eastAsiaTheme="minorEastAsia"/>
        </w:rPr>
      </w:pPr>
      <w:ins w:id="30" w:author="Ericsson SA5-162" w:date="2025-07-22T13:24:00Z" w16du:dateUtc="2025-07-22T11:24:00Z">
        <w:r>
          <w:rPr>
            <w:rFonts w:eastAsiaTheme="minorEastAsia"/>
          </w:rPr>
          <w:t xml:space="preserve">- 3GPP management system entities: </w:t>
        </w:r>
      </w:ins>
      <w:ins w:id="31" w:author="Ericsson SA5-162" w:date="2025-07-22T13:25:00Z" w16du:dateUtc="2025-07-22T11:25:00Z">
        <w:r w:rsidR="00662367">
          <w:rPr>
            <w:rFonts w:eastAsiaTheme="minorEastAsia"/>
          </w:rPr>
          <w:t>MSED (API provider domain), auth</w:t>
        </w:r>
      </w:ins>
      <w:ins w:id="32" w:author="Ericsson SA5-162" w:date="2025-07-28T14:17:00Z" w16du:dateUtc="2025-07-28T12:17:00Z">
        <w:r w:rsidR="00E71598">
          <w:rPr>
            <w:rFonts w:eastAsiaTheme="minorEastAsia"/>
          </w:rPr>
          <w:t>entication</w:t>
        </w:r>
      </w:ins>
      <w:ins w:id="33" w:author="Ericsson SA5-162" w:date="2025-07-22T13:25:00Z" w16du:dateUtc="2025-07-22T11:25:00Z">
        <w:r w:rsidR="00662367">
          <w:rPr>
            <w:rFonts w:eastAsiaTheme="minorEastAsia"/>
          </w:rPr>
          <w:t xml:space="preserve"> </w:t>
        </w:r>
      </w:ins>
      <w:ins w:id="34" w:author="Ericsson SA5-162" w:date="2025-07-28T14:17:00Z" w16du:dateUtc="2025-07-28T12:17:00Z">
        <w:r w:rsidR="00E71598">
          <w:rPr>
            <w:rFonts w:eastAsiaTheme="minorEastAsia"/>
          </w:rPr>
          <w:t xml:space="preserve">and </w:t>
        </w:r>
      </w:ins>
      <w:ins w:id="35" w:author="Ericsson SA5-162" w:date="2025-07-22T13:25:00Z" w16du:dateUtc="2025-07-22T11:25:00Z">
        <w:r w:rsidR="00662367">
          <w:rPr>
            <w:rFonts w:eastAsiaTheme="minorEastAsia"/>
          </w:rPr>
          <w:t xml:space="preserve">authorization service producers, MnS producer. </w:t>
        </w:r>
      </w:ins>
    </w:p>
    <w:p w14:paraId="3C9A34D2" w14:textId="0FC39D18" w:rsidR="00283D24" w:rsidRDefault="003C4CE2" w:rsidP="00915744">
      <w:pPr>
        <w:pStyle w:val="B1"/>
        <w:ind w:left="0" w:firstLine="0"/>
        <w:rPr>
          <w:ins w:id="36" w:author="Ericsson SA5-162" w:date="2025-07-28T08:30:00Z" w16du:dateUtc="2025-07-28T06:30:00Z"/>
          <w:rFonts w:eastAsiaTheme="minorEastAsia"/>
        </w:rPr>
      </w:pPr>
      <w:ins w:id="37" w:author="Ericsson SA5-162" w:date="2025-07-22T13:32:00Z" w16du:dateUtc="2025-07-22T11:32:00Z">
        <w:r>
          <w:rPr>
            <w:rFonts w:eastAsiaTheme="minorEastAsia"/>
          </w:rPr>
          <w:t xml:space="preserve">The procedures involved in this use case </w:t>
        </w:r>
      </w:ins>
      <w:ins w:id="38" w:author="Ericsson SA5-162" w:date="2025-07-28T08:30:00Z" w16du:dateUtc="2025-07-28T06:30:00Z">
        <w:r w:rsidR="00283D24">
          <w:rPr>
            <w:rFonts w:eastAsiaTheme="minorEastAsia"/>
          </w:rPr>
          <w:t>can be arranged into two groups.</w:t>
        </w:r>
      </w:ins>
    </w:p>
    <w:p w14:paraId="04B471FD" w14:textId="38BA2746" w:rsidR="00915744" w:rsidRPr="00E3087E" w:rsidRDefault="00283D24" w:rsidP="00915744">
      <w:pPr>
        <w:pStyle w:val="B1"/>
        <w:ind w:left="0" w:firstLine="0"/>
        <w:rPr>
          <w:ins w:id="39" w:author="Ericsson SA5-162" w:date="2025-07-22T13:06:00Z" w16du:dateUtc="2025-07-22T11:06:00Z"/>
          <w:rFonts w:eastAsiaTheme="minorEastAsia"/>
        </w:rPr>
      </w:pPr>
      <w:ins w:id="40" w:author="Ericsson SA5-162" w:date="2025-07-28T08:30:00Z" w16du:dateUtc="2025-07-28T06:30:00Z">
        <w:r>
          <w:rPr>
            <w:rFonts w:eastAsiaTheme="minorEastAsia"/>
          </w:rPr>
          <w:t xml:space="preserve">On the one hand, the procedures that constitute pre-conditions for this </w:t>
        </w:r>
      </w:ins>
      <w:ins w:id="41" w:author="Ericsson SA5-162" w:date="2025-07-28T08:31:00Z" w16du:dateUtc="2025-07-28T06:31:00Z">
        <w:r>
          <w:rPr>
            <w:rFonts w:eastAsiaTheme="minorEastAsia"/>
          </w:rPr>
          <w:t>use case</w:t>
        </w:r>
      </w:ins>
      <w:ins w:id="42" w:author="Ericsson SA5-162" w:date="2025-07-28T08:30:00Z" w16du:dateUtc="2025-07-28T06:30:00Z">
        <w:r>
          <w:rPr>
            <w:rFonts w:eastAsiaTheme="minorEastAsia"/>
          </w:rPr>
          <w:t xml:space="preserve"> to work. Th</w:t>
        </w:r>
      </w:ins>
      <w:ins w:id="43" w:author="Ericsson SA5-162" w:date="2025-07-28T08:31:00Z" w16du:dateUtc="2025-07-28T06:31:00Z">
        <w:r>
          <w:rPr>
            <w:rFonts w:eastAsiaTheme="minorEastAsia"/>
          </w:rPr>
          <w:t>ese include:</w:t>
        </w:r>
      </w:ins>
    </w:p>
    <w:p w14:paraId="37D96106" w14:textId="05A54A37" w:rsidR="00802668" w:rsidRDefault="00F35101" w:rsidP="00F35101">
      <w:pPr>
        <w:pStyle w:val="B1"/>
        <w:rPr>
          <w:ins w:id="44" w:author="Ericsson SA5-162" w:date="2025-07-22T13:35:00Z" w16du:dateUtc="2025-07-22T11:35:00Z"/>
        </w:rPr>
      </w:pPr>
      <w:ins w:id="45" w:author="Ericsson SA5-162" w:date="2025-07-22T13:06:00Z" w16du:dateUtc="2025-07-22T11:06:00Z">
        <w:r w:rsidRPr="00CA6AFD">
          <w:rPr>
            <w:rFonts w:eastAsiaTheme="minorEastAsia"/>
          </w:rPr>
          <w:t xml:space="preserve">- </w:t>
        </w:r>
      </w:ins>
      <w:ins w:id="46" w:author="Ericsson SA5-162" w:date="2025-07-22T13:59:00Z" w16du:dateUtc="2025-07-22T11:59:00Z">
        <w:r w:rsidR="00602024">
          <w:t>Publishing</w:t>
        </w:r>
      </w:ins>
      <w:ins w:id="47" w:author="Ericsson SA5-162" w:date="2025-07-22T13:35:00Z" w16du:dateUtc="2025-07-22T11:35:00Z">
        <w:r w:rsidR="00802668">
          <w:t xml:space="preserve"> (involved entities: operator, CCF, MSED)</w:t>
        </w:r>
      </w:ins>
      <w:ins w:id="48" w:author="Ericsson SA5-162" w:date="2025-07-22T13:37:00Z" w16du:dateUtc="2025-07-22T11:37:00Z">
        <w:r w:rsidR="00CE2F71">
          <w:t xml:space="preserve">. </w:t>
        </w:r>
      </w:ins>
      <w:ins w:id="49" w:author="Ericsson SA5-162" w:date="2025-07-22T13:42:00Z" w16du:dateUtc="2025-07-22T11:42:00Z">
        <w:r w:rsidR="00AA4BAD">
          <w:t>Th</w:t>
        </w:r>
      </w:ins>
      <w:ins w:id="50" w:author="Ericsson SA5-162" w:date="2025-07-22T13:43:00Z" w16du:dateUtc="2025-07-22T11:43:00Z">
        <w:r w:rsidR="00CF252A">
          <w:t>e solution for this</w:t>
        </w:r>
      </w:ins>
      <w:ins w:id="51" w:author="Ericsson SA5-162" w:date="2025-07-22T13:42:00Z" w16du:dateUtc="2025-07-22T11:42:00Z">
        <w:r w:rsidR="00AA4BAD">
          <w:t xml:space="preserve"> procedure is described in clause </w:t>
        </w:r>
      </w:ins>
      <w:ins w:id="52" w:author="Ericsson SA5-162" w:date="2025-07-22T13:39:00Z" w16du:dateUtc="2025-07-22T11:39:00Z">
        <w:r w:rsidR="009F1F2E">
          <w:t>6.X.</w:t>
        </w:r>
        <w:r w:rsidR="00E92FE5">
          <w:t>2.</w:t>
        </w:r>
      </w:ins>
      <w:ins w:id="53" w:author="Ericsson SA5-162" w:date="2025-07-22T14:48:00Z" w16du:dateUtc="2025-07-22T12:48:00Z">
        <w:r w:rsidR="004903E8">
          <w:t>1</w:t>
        </w:r>
      </w:ins>
    </w:p>
    <w:p w14:paraId="1EC48936" w14:textId="18572434" w:rsidR="00802668" w:rsidRDefault="00802668" w:rsidP="00F35101">
      <w:pPr>
        <w:pStyle w:val="B1"/>
        <w:rPr>
          <w:ins w:id="54" w:author="Ericsson SA5-162" w:date="2025-07-22T13:36:00Z" w16du:dateUtc="2025-07-22T11:36:00Z"/>
        </w:rPr>
      </w:pPr>
      <w:ins w:id="55" w:author="Ericsson SA5-162" w:date="2025-07-22T13:35:00Z" w16du:dateUtc="2025-07-22T11:35:00Z">
        <w:r>
          <w:rPr>
            <w:rFonts w:eastAsiaTheme="minorEastAsia"/>
          </w:rPr>
          <w:t>-</w:t>
        </w:r>
        <w:r>
          <w:t xml:space="preserve"> MSED configuration (</w:t>
        </w:r>
      </w:ins>
      <w:ins w:id="56" w:author="Ericsson SA5-162" w:date="2025-07-22T13:36:00Z" w16du:dateUtc="2025-07-22T11:36:00Z">
        <w:r>
          <w:t>involved entities:</w:t>
        </w:r>
      </w:ins>
      <w:ins w:id="57" w:author="Ericsson SA5-162" w:date="2025-07-22T13:35:00Z" w16du:dateUtc="2025-07-22T11:35:00Z">
        <w:r>
          <w:t xml:space="preserve"> operator, MSED, authentication &amp; authorization service producers</w:t>
        </w:r>
      </w:ins>
      <w:ins w:id="58" w:author="Ericsson SA5-162" w:date="2025-07-28T08:33:00Z" w16du:dateUtc="2025-07-28T06:33:00Z">
        <w:r w:rsidR="00283D24">
          <w:t xml:space="preserve">). </w:t>
        </w:r>
      </w:ins>
      <w:ins w:id="59" w:author="Ericsson SA5-162" w:date="2025-07-22T13:42:00Z" w16du:dateUtc="2025-07-22T11:42:00Z">
        <w:r w:rsidR="00AA4BAD">
          <w:t>T</w:t>
        </w:r>
      </w:ins>
      <w:ins w:id="60" w:author="Ericsson SA5-162" w:date="2025-07-22T13:43:00Z" w16du:dateUtc="2025-07-22T11:43:00Z">
        <w:r w:rsidR="00CF252A">
          <w:t xml:space="preserve">he solution for this </w:t>
        </w:r>
      </w:ins>
      <w:ins w:id="61" w:author="Ericsson SA5-162" w:date="2025-07-22T13:42:00Z" w16du:dateUtc="2025-07-22T11:42:00Z">
        <w:r w:rsidR="00AA4BAD">
          <w:t>procedure is described in clause 6.X.</w:t>
        </w:r>
      </w:ins>
      <w:ins w:id="62" w:author="Ericsson SA5-162" w:date="2025-07-22T14:48:00Z" w16du:dateUtc="2025-07-22T12:48:00Z">
        <w:r w:rsidR="004903E8">
          <w:t>2.2</w:t>
        </w:r>
      </w:ins>
    </w:p>
    <w:p w14:paraId="04EF441D" w14:textId="61946FBC" w:rsidR="009F05C5" w:rsidRDefault="00802668" w:rsidP="009F05C5">
      <w:pPr>
        <w:pStyle w:val="B1"/>
        <w:rPr>
          <w:ins w:id="63" w:author="Ericsson SA5-162" w:date="2025-07-22T13:45:00Z" w16du:dateUtc="2025-07-22T11:45:00Z"/>
        </w:rPr>
      </w:pPr>
      <w:ins w:id="64" w:author="Ericsson SA5-162" w:date="2025-07-22T13:36:00Z" w16du:dateUtc="2025-07-22T11:36:00Z">
        <w:r>
          <w:rPr>
            <w:rFonts w:eastAsiaTheme="minorEastAsia"/>
          </w:rPr>
          <w:t>-</w:t>
        </w:r>
        <w:r>
          <w:t xml:space="preserve"> API invoker onboarding (involved entities: API invoker, CCF)</w:t>
        </w:r>
      </w:ins>
      <w:ins w:id="65" w:author="Ericsson SA5-162" w:date="2025-07-22T13:44:00Z" w16du:dateUtc="2025-07-22T11:44:00Z">
        <w:r w:rsidR="009F05C5">
          <w:t>. The solution for this procedure can be found in clause 5.5.2.2 of TS 29.222 [4] and clause 6.1 of TS 33.122 [x</w:t>
        </w:r>
      </w:ins>
      <w:ins w:id="66" w:author="Ericsson SA5-162" w:date="2025-07-23T17:33:00Z" w16du:dateUtc="2025-07-23T15:33:00Z">
        <w:r w:rsidR="00394C60">
          <w:t>1</w:t>
        </w:r>
      </w:ins>
      <w:ins w:id="67" w:author="Ericsson SA5-162" w:date="2025-07-22T13:44:00Z" w16du:dateUtc="2025-07-22T11:44:00Z">
        <w:r w:rsidR="009F05C5">
          <w:t xml:space="preserve">]. </w:t>
        </w:r>
      </w:ins>
    </w:p>
    <w:p w14:paraId="3D099D6D" w14:textId="5100BE19" w:rsidR="00802668" w:rsidRDefault="00B9067B" w:rsidP="00B9067B">
      <w:pPr>
        <w:pStyle w:val="B1"/>
        <w:rPr>
          <w:ins w:id="68" w:author="Ericsson SA5-162" w:date="2025-07-28T08:31:00Z" w16du:dateUtc="2025-07-28T06:31:00Z"/>
        </w:rPr>
      </w:pPr>
      <w:ins w:id="69" w:author="Ericsson SA5-162" w:date="2025-07-22T13:45:00Z" w16du:dateUtc="2025-07-22T11:45:00Z">
        <w:r>
          <w:rPr>
            <w:rFonts w:eastAsiaTheme="minorEastAsia"/>
          </w:rPr>
          <w:t>-</w:t>
        </w:r>
        <w:r>
          <w:t xml:space="preserve"> Service API discovery (involved entities: API invoker, CCF). The solution for this procedure can be found in clause </w:t>
        </w:r>
        <w:r w:rsidRPr="00EC31BC">
          <w:t>5.</w:t>
        </w:r>
      </w:ins>
      <w:ins w:id="70" w:author="Ericsson SA5-162" w:date="2025-07-23T17:34:00Z" w16du:dateUtc="2025-07-23T15:34:00Z">
        <w:r w:rsidR="00502181" w:rsidRPr="00EC31BC">
          <w:t>2.</w:t>
        </w:r>
      </w:ins>
      <w:ins w:id="71" w:author="Ericsson SA5-162" w:date="2025-07-22T13:45:00Z" w16du:dateUtc="2025-07-22T11:45:00Z">
        <w:r w:rsidRPr="00EC31BC">
          <w:t>2.2 of TS 29.222 [4]</w:t>
        </w:r>
      </w:ins>
      <w:ins w:id="72" w:author="Ericsson SA5-162" w:date="2025-07-23T17:34:00Z" w16du:dateUtc="2025-07-23T15:34:00Z">
        <w:r w:rsidR="00EC31BC" w:rsidRPr="00EC31BC">
          <w:t>.</w:t>
        </w:r>
        <w:r w:rsidR="00EC31BC">
          <w:t xml:space="preserve"> </w:t>
        </w:r>
      </w:ins>
    </w:p>
    <w:p w14:paraId="61045A07" w14:textId="50D8B4A8" w:rsidR="00283D24" w:rsidRPr="00283D24" w:rsidRDefault="00283D24" w:rsidP="00283D24">
      <w:pPr>
        <w:pStyle w:val="B1"/>
        <w:ind w:left="0" w:firstLine="0"/>
        <w:rPr>
          <w:ins w:id="73" w:author="Ericsson SA5-162" w:date="2025-07-22T13:36:00Z" w16du:dateUtc="2025-07-22T11:36:00Z"/>
          <w:rFonts w:eastAsiaTheme="minorEastAsia"/>
        </w:rPr>
      </w:pPr>
      <w:ins w:id="74" w:author="Ericsson SA5-162" w:date="2025-07-28T08:31:00Z" w16du:dateUtc="2025-07-28T06:31:00Z">
        <w:r>
          <w:rPr>
            <w:rFonts w:eastAsiaTheme="minorEastAsia"/>
          </w:rPr>
          <w:t>On the other hand, the procedures that define the actual use case, as described in clause 5.2.X.1. These include:</w:t>
        </w:r>
      </w:ins>
    </w:p>
    <w:p w14:paraId="3914ADF2" w14:textId="0F1636B2" w:rsidR="000B5DE5" w:rsidRDefault="000B5DE5" w:rsidP="00053CFE">
      <w:pPr>
        <w:pStyle w:val="B1"/>
        <w:rPr>
          <w:ins w:id="75" w:author="Ericsson SA5-162" w:date="2025-07-22T13:37:00Z" w16du:dateUtc="2025-07-22T11:37:00Z"/>
        </w:rPr>
      </w:pPr>
      <w:ins w:id="76" w:author="Ericsson SA5-162" w:date="2025-07-22T13:36:00Z" w16du:dateUtc="2025-07-22T11:36:00Z">
        <w:r>
          <w:rPr>
            <w:rFonts w:eastAsiaTheme="minorEastAsia"/>
          </w:rPr>
          <w:t>-</w:t>
        </w:r>
        <w:r>
          <w:t xml:space="preserve"> Service API authorization request (involved entities: API invoker, CCF, OAuth2.0 se</w:t>
        </w:r>
      </w:ins>
      <w:ins w:id="77" w:author="Ericsson SA5-162" w:date="2025-07-22T13:37:00Z" w16du:dateUtc="2025-07-22T11:37:00Z">
        <w:r>
          <w:t>rver)</w:t>
        </w:r>
      </w:ins>
      <w:ins w:id="78" w:author="Ericsson SA5-162" w:date="2025-07-22T13:46:00Z" w16du:dateUtc="2025-07-22T11:46:00Z">
        <w:r w:rsidR="00B9067B">
          <w:t xml:space="preserve">. </w:t>
        </w:r>
      </w:ins>
      <w:ins w:id="79" w:author="Ericsson SA5-162" w:date="2025-07-22T13:48:00Z" w16du:dateUtc="2025-07-22T11:48:00Z">
        <w:r w:rsidR="00053CFE">
          <w:t>The solution for this procedure is described in clause 6.X.</w:t>
        </w:r>
      </w:ins>
      <w:ins w:id="80" w:author="Ericsson SA5-162" w:date="2025-07-22T14:48:00Z" w16du:dateUtc="2025-07-22T12:48:00Z">
        <w:r w:rsidR="004903E8">
          <w:t>3.</w:t>
        </w:r>
      </w:ins>
    </w:p>
    <w:p w14:paraId="12F3136B" w14:textId="5ADE29A1" w:rsidR="00053CFE" w:rsidRDefault="000B5DE5" w:rsidP="00053CFE">
      <w:pPr>
        <w:pStyle w:val="B1"/>
        <w:rPr>
          <w:ins w:id="81" w:author="Ericsson SA5-162" w:date="2025-07-22T13:48:00Z" w16du:dateUtc="2025-07-22T11:48:00Z"/>
        </w:rPr>
      </w:pPr>
      <w:ins w:id="82" w:author="Ericsson SA5-162" w:date="2025-07-22T13:37:00Z" w16du:dateUtc="2025-07-22T11:37:00Z">
        <w:r>
          <w:rPr>
            <w:rFonts w:eastAsiaTheme="minorEastAsia"/>
          </w:rPr>
          <w:t>-</w:t>
        </w:r>
        <w:r>
          <w:t xml:space="preserve"> Service API invocation request (involved entities: API invoker, CCF, OAuth2.0 server, MSED, authentication &amp; authorization </w:t>
        </w:r>
        <w:r w:rsidR="00CE2F71">
          <w:t xml:space="preserve">service producers, MnS producer). </w:t>
        </w:r>
      </w:ins>
      <w:ins w:id="83" w:author="Ericsson SA5-162" w:date="2025-07-22T13:48:00Z" w16du:dateUtc="2025-07-22T11:48:00Z">
        <w:r w:rsidR="00525345">
          <w:t>The solution for this procedure is described in c</w:t>
        </w:r>
      </w:ins>
      <w:ins w:id="84" w:author="Ericsson SA5-162" w:date="2025-07-22T13:49:00Z" w16du:dateUtc="2025-07-22T11:49:00Z">
        <w:r w:rsidR="00525345">
          <w:t>lause 6.X.</w:t>
        </w:r>
      </w:ins>
      <w:ins w:id="85" w:author="Ericsson SA5-162" w:date="2025-07-22T14:48:00Z" w16du:dateUtc="2025-07-22T12:48:00Z">
        <w:r w:rsidR="004903E8">
          <w:t xml:space="preserve">4. </w:t>
        </w:r>
      </w:ins>
    </w:p>
    <w:p w14:paraId="5214D9EA" w14:textId="733DACF6" w:rsidR="00CB4C19" w:rsidRDefault="00525345" w:rsidP="00CB4C19">
      <w:pPr>
        <w:pStyle w:val="B1"/>
        <w:ind w:left="0" w:firstLine="0"/>
        <w:rPr>
          <w:ins w:id="86" w:author="Ericsson SA5-162" w:date="2025-07-22T13:54:00Z" w16du:dateUtc="2025-07-22T11:54:00Z"/>
        </w:rPr>
      </w:pPr>
      <w:ins w:id="87" w:author="Ericsson SA5-162" w:date="2025-07-22T13:49:00Z" w16du:dateUtc="2025-07-22T11:49:00Z">
        <w:r>
          <w:t xml:space="preserve">As noted, </w:t>
        </w:r>
        <w:r w:rsidR="00A25657">
          <w:t xml:space="preserve">only the procedures </w:t>
        </w:r>
      </w:ins>
      <w:ins w:id="88" w:author="Ericsson SA5-162" w:date="2025-07-28T08:34:00Z" w16du:dateUtc="2025-07-28T06:34:00Z">
        <w:r w:rsidR="00283D24">
          <w:t>that require the involvement of 3GPP management system entities (and therefore</w:t>
        </w:r>
      </w:ins>
      <w:ins w:id="89" w:author="Ericsson SA5-162" w:date="2025-07-22T13:51:00Z" w16du:dateUtc="2025-07-22T11:51:00Z">
        <w:r w:rsidR="00DE5619">
          <w:t xml:space="preserve"> may have an impact on 3GPP management system</w:t>
        </w:r>
      </w:ins>
      <w:ins w:id="90" w:author="Ericsson SA5-162" w:date="2025-07-28T08:34:00Z" w16du:dateUtc="2025-07-28T06:34:00Z">
        <w:r w:rsidR="00283D24">
          <w:t xml:space="preserve">) </w:t>
        </w:r>
      </w:ins>
      <w:ins w:id="91" w:author="Ericsson SA5-162" w:date="2025-07-22T13:51:00Z" w16du:dateUtc="2025-07-22T11:51:00Z">
        <w:r w:rsidR="00DE5619">
          <w:t xml:space="preserve">are </w:t>
        </w:r>
      </w:ins>
      <w:ins w:id="92" w:author="Ericsson SA5-162" w:date="2025-07-28T08:35:00Z" w16du:dateUtc="2025-07-28T06:35:00Z">
        <w:r w:rsidR="00283D24">
          <w:t xml:space="preserve">described in detail. </w:t>
        </w:r>
      </w:ins>
      <w:ins w:id="93" w:author="Ericsson SA5-162" w:date="2025-07-22T13:51:00Z" w16du:dateUtc="2025-07-22T11:51:00Z">
        <w:r w:rsidR="00DE5619">
          <w:t xml:space="preserve">The exception is the Service </w:t>
        </w:r>
      </w:ins>
      <w:ins w:id="94" w:author="Ericsson SA5-162" w:date="2025-07-22T13:52:00Z" w16du:dateUtc="2025-07-22T11:52:00Z">
        <w:r w:rsidR="00DE5619">
          <w:t>API a</w:t>
        </w:r>
      </w:ins>
      <w:ins w:id="95" w:author="Ericsson SA5-162" w:date="2025-07-22T13:51:00Z" w16du:dateUtc="2025-07-22T11:51:00Z">
        <w:r w:rsidR="00DE5619">
          <w:t xml:space="preserve">uthorization </w:t>
        </w:r>
      </w:ins>
      <w:ins w:id="96" w:author="Ericsson SA5-162" w:date="2025-07-22T13:52:00Z" w16du:dateUtc="2025-07-22T11:52:00Z">
        <w:r w:rsidR="00DE5619">
          <w:t>request</w:t>
        </w:r>
      </w:ins>
      <w:ins w:id="97" w:author="Ericsson SA5-162" w:date="2025-07-22T13:53:00Z" w16du:dateUtc="2025-07-22T11:53:00Z">
        <w:r w:rsidR="00727B38">
          <w:t xml:space="preserve"> (clause 6.X.</w:t>
        </w:r>
      </w:ins>
      <w:ins w:id="98" w:author="Ericsson SA5-162" w:date="2025-07-28T08:21:00Z" w16du:dateUtc="2025-07-28T06:21:00Z">
        <w:r w:rsidR="00087EF5">
          <w:t>3</w:t>
        </w:r>
      </w:ins>
      <w:ins w:id="99" w:author="Ericsson SA5-162" w:date="2025-07-22T13:53:00Z" w16du:dateUtc="2025-07-22T11:53:00Z">
        <w:r w:rsidR="00727B38">
          <w:t>),</w:t>
        </w:r>
      </w:ins>
      <w:ins w:id="100" w:author="Ericsson SA5-162" w:date="2025-07-22T13:52:00Z" w16du:dateUtc="2025-07-22T11:52:00Z">
        <w:r w:rsidR="00C7491A">
          <w:t xml:space="preserve"> </w:t>
        </w:r>
        <w:r w:rsidR="00456C1D">
          <w:t>whose illustration is needed t</w:t>
        </w:r>
      </w:ins>
      <w:ins w:id="101" w:author="Ericsson SA5-162" w:date="2025-07-22T13:53:00Z" w16du:dateUtc="2025-07-22T11:53:00Z">
        <w:r w:rsidR="00456C1D">
          <w:t xml:space="preserve">o understand the </w:t>
        </w:r>
        <w:r w:rsidR="00727B38">
          <w:t xml:space="preserve">solution for Service API invocation </w:t>
        </w:r>
      </w:ins>
      <w:ins w:id="102" w:author="Ericsson SA5-162" w:date="2025-07-22T13:54:00Z" w16du:dateUtc="2025-07-22T11:54:00Z">
        <w:r w:rsidR="00727B38">
          <w:t>request (clause 6.X.</w:t>
        </w:r>
      </w:ins>
      <w:ins w:id="103" w:author="Ericsson SA5-162" w:date="2025-07-28T08:21:00Z" w16du:dateUtc="2025-07-28T06:21:00Z">
        <w:r w:rsidR="00087EF5">
          <w:t>4</w:t>
        </w:r>
      </w:ins>
      <w:ins w:id="104" w:author="Ericsson SA5-162" w:date="2025-07-22T13:54:00Z" w16du:dateUtc="2025-07-22T11:54:00Z">
        <w:r w:rsidR="00727B38">
          <w:t xml:space="preserve">). </w:t>
        </w:r>
      </w:ins>
    </w:p>
    <w:p w14:paraId="2696642C" w14:textId="77777777" w:rsidR="00727B38" w:rsidRDefault="00727B38" w:rsidP="00CB4C19">
      <w:pPr>
        <w:pStyle w:val="B1"/>
        <w:ind w:left="0" w:firstLine="0"/>
      </w:pPr>
    </w:p>
    <w:p w14:paraId="008188E3" w14:textId="77777777"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6D1707" w14:textId="06DDC731" w:rsidR="00727B38" w:rsidRDefault="00727B38" w:rsidP="00727B38">
      <w:pPr>
        <w:pStyle w:val="Heading4"/>
        <w:rPr>
          <w:ins w:id="105" w:author="Ericsson SA5-162" w:date="2025-07-22T13:56:00Z" w16du:dateUtc="2025-07-22T11:56:00Z"/>
          <w:sz w:val="28"/>
          <w:szCs w:val="22"/>
          <w:lang w:val="en-US"/>
        </w:rPr>
      </w:pPr>
      <w:ins w:id="106" w:author="Ericsson SA5-162" w:date="2025-07-22T13:54:00Z" w16du:dateUtc="2025-07-22T11:54:00Z">
        <w:r w:rsidRPr="00736314">
          <w:rPr>
            <w:sz w:val="28"/>
            <w:szCs w:val="22"/>
            <w:lang w:val="en-US"/>
          </w:rPr>
          <w:lastRenderedPageBreak/>
          <w:t>6.X.</w:t>
        </w:r>
        <w:r>
          <w:rPr>
            <w:sz w:val="28"/>
            <w:szCs w:val="22"/>
            <w:lang w:val="en-US"/>
          </w:rPr>
          <w:t>2</w:t>
        </w:r>
        <w:r w:rsidRPr="00736314">
          <w:rPr>
            <w:sz w:val="28"/>
            <w:szCs w:val="22"/>
            <w:lang w:val="en-US"/>
          </w:rPr>
          <w:tab/>
        </w:r>
      </w:ins>
      <w:ins w:id="107" w:author="Ericsson SA5-162" w:date="2025-07-22T13:56:00Z" w16du:dateUtc="2025-07-22T11:56:00Z">
        <w:r w:rsidR="002A5949">
          <w:rPr>
            <w:sz w:val="28"/>
            <w:szCs w:val="22"/>
            <w:lang w:val="en-US"/>
          </w:rPr>
          <w:t>Pre-condition</w:t>
        </w:r>
      </w:ins>
      <w:ins w:id="108" w:author="Ericsson SA5-162" w:date="2025-07-28T08:19:00Z" w16du:dateUtc="2025-07-28T06:19:00Z">
        <w:r w:rsidR="00087EF5">
          <w:rPr>
            <w:sz w:val="28"/>
            <w:szCs w:val="22"/>
            <w:lang w:val="en-US"/>
          </w:rPr>
          <w:t xml:space="preserve"> </w:t>
        </w:r>
      </w:ins>
      <w:ins w:id="109" w:author="Ericsson SA5-162" w:date="2025-07-22T14:01:00Z" w16du:dateUtc="2025-07-22T12:01:00Z">
        <w:r w:rsidR="003E6E8A">
          <w:rPr>
            <w:sz w:val="28"/>
            <w:szCs w:val="22"/>
            <w:lang w:val="en-US"/>
          </w:rPr>
          <w:t>procedures</w:t>
        </w:r>
      </w:ins>
    </w:p>
    <w:p w14:paraId="64839C66" w14:textId="77777777" w:rsidR="002A5949" w:rsidRDefault="002A5949" w:rsidP="002A5949">
      <w:pPr>
        <w:rPr>
          <w:ins w:id="110" w:author="Ericsson SA5-162" w:date="2025-07-22T13:56:00Z" w16du:dateUtc="2025-07-22T11:56:00Z"/>
          <w:lang w:val="en-US"/>
        </w:rPr>
      </w:pPr>
    </w:p>
    <w:p w14:paraId="69A290C2" w14:textId="79F25E6D" w:rsidR="002A5949" w:rsidRDefault="002A5949" w:rsidP="002A5949">
      <w:pPr>
        <w:pStyle w:val="Heading4"/>
        <w:rPr>
          <w:ins w:id="111" w:author="Ericsson SA5-162" w:date="2025-07-22T13:56:00Z" w16du:dateUtc="2025-07-22T11:56:00Z"/>
          <w:sz w:val="28"/>
          <w:szCs w:val="22"/>
          <w:lang w:val="en-US"/>
        </w:rPr>
      </w:pPr>
      <w:ins w:id="112" w:author="Ericsson SA5-162" w:date="2025-07-22T13:56:00Z" w16du:dateUtc="2025-07-22T11:56:00Z">
        <w:r w:rsidRPr="002A5949">
          <w:rPr>
            <w:lang w:val="en-US"/>
          </w:rPr>
          <w:t>6.X.2</w:t>
        </w:r>
      </w:ins>
      <w:ins w:id="113" w:author="Ericsson SA5-162" w:date="2025-07-22T13:57:00Z" w16du:dateUtc="2025-07-22T11:57:00Z">
        <w:r>
          <w:rPr>
            <w:lang w:val="en-US"/>
          </w:rPr>
          <w:t>.1</w:t>
        </w:r>
      </w:ins>
      <w:ins w:id="114" w:author="Ericsson SA5-162" w:date="2025-07-22T13:56:00Z" w16du:dateUtc="2025-07-22T11:56:00Z">
        <w:r w:rsidRPr="002A5949">
          <w:rPr>
            <w:lang w:val="en-US"/>
          </w:rPr>
          <w:tab/>
        </w:r>
      </w:ins>
      <w:ins w:id="115" w:author="Ericsson SA5-162" w:date="2025-07-22T13:59:00Z" w16du:dateUtc="2025-07-22T11:59:00Z">
        <w:r w:rsidR="00602024">
          <w:rPr>
            <w:lang w:val="en-US"/>
          </w:rPr>
          <w:t xml:space="preserve">Publishing </w:t>
        </w:r>
      </w:ins>
    </w:p>
    <w:p w14:paraId="663225B4" w14:textId="6A4F2C49" w:rsidR="002A5949" w:rsidRPr="002A5949" w:rsidRDefault="008E2202" w:rsidP="002A5949">
      <w:pPr>
        <w:rPr>
          <w:ins w:id="116" w:author="Ericsson SA5-162" w:date="2025-07-22T13:54:00Z" w16du:dateUtc="2025-07-22T11:54:00Z"/>
          <w:lang w:val="en-US"/>
        </w:rPr>
      </w:pPr>
      <w:ins w:id="117" w:author="Ericsson SA5-162" w:date="2025-07-22T14:12:00Z" w16du:dateUtc="2025-07-22T12:12:00Z">
        <w:r>
          <w:rPr>
            <w:lang w:val="en-US"/>
          </w:rPr>
          <w:t>The solution for this procedure is illustrated in Figure 6.X.2-1.</w:t>
        </w:r>
      </w:ins>
    </w:p>
    <w:p w14:paraId="07D70B58" w14:textId="5E22CA21" w:rsidR="00575429" w:rsidRDefault="00241527" w:rsidP="00575429">
      <w:pPr>
        <w:pStyle w:val="B1"/>
        <w:keepNext/>
        <w:ind w:left="0" w:firstLine="0"/>
        <w:rPr>
          <w:ins w:id="118" w:author="Ericsson SA5-162" w:date="2025-07-22T13:55:00Z" w16du:dateUtc="2025-07-22T11:55:00Z"/>
        </w:rPr>
      </w:pPr>
      <w:ins w:id="119" w:author="Ericsson SA5-162" w:date="2025-07-28T14:21:00Z" w16du:dateUtc="2025-07-28T12:21:00Z">
        <w:r>
          <w:rPr>
            <w:noProof/>
          </w:rPr>
          <w:drawing>
            <wp:inline distT="0" distB="0" distL="0" distR="0" wp14:anchorId="035C0571" wp14:editId="75D9F08A">
              <wp:extent cx="6120765" cy="1884680"/>
              <wp:effectExtent l="0" t="0" r="0" b="1270"/>
              <wp:docPr id="177179098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884680"/>
                      </a:xfrm>
                      <a:prstGeom prst="rect">
                        <a:avLst/>
                      </a:prstGeom>
                      <a:noFill/>
                      <a:ln>
                        <a:noFill/>
                      </a:ln>
                    </pic:spPr>
                  </pic:pic>
                </a:graphicData>
              </a:graphic>
            </wp:inline>
          </w:drawing>
        </w:r>
      </w:ins>
    </w:p>
    <w:p w14:paraId="46491E64" w14:textId="5510214F" w:rsidR="00EE0828" w:rsidRDefault="00EE0828" w:rsidP="00EE0828">
      <w:pPr>
        <w:pStyle w:val="TF"/>
        <w:rPr>
          <w:ins w:id="120" w:author="Ericsson SA5-162" w:date="2025-07-22T13:59:00Z" w16du:dateUtc="2025-07-22T11:59:00Z"/>
          <w:noProof/>
        </w:rPr>
      </w:pPr>
      <w:bookmarkStart w:id="121" w:name="_CRFigure5_1_01"/>
      <w:ins w:id="122" w:author="Ericsson SA5-162" w:date="2025-07-22T13:55:00Z" w16du:dateUtc="2025-07-22T11:55:00Z">
        <w:r>
          <w:rPr>
            <w:noProof/>
          </w:rPr>
          <w:t xml:space="preserve">Figure </w:t>
        </w:r>
        <w:bookmarkEnd w:id="121"/>
        <w:r>
          <w:rPr>
            <w:noProof/>
          </w:rPr>
          <w:t xml:space="preserve">6.X.2-1: </w:t>
        </w:r>
      </w:ins>
      <w:ins w:id="123" w:author="Ericsson SA5-162" w:date="2025-07-22T13:56:00Z" w16du:dateUtc="2025-07-22T11:56:00Z">
        <w:r>
          <w:rPr>
            <w:noProof/>
          </w:rPr>
          <w:t xml:space="preserve">Publishing </w:t>
        </w:r>
      </w:ins>
      <w:ins w:id="124" w:author="Ericsson SA5-162" w:date="2025-07-28T08:28:00Z" w16du:dateUtc="2025-07-28T06:28:00Z">
        <w:r w:rsidR="00087EF5">
          <w:rPr>
            <w:noProof/>
          </w:rPr>
          <w:t>procedure.</w:t>
        </w:r>
      </w:ins>
    </w:p>
    <w:p w14:paraId="420EBE65" w14:textId="2BE5CC96" w:rsidR="00A3677C" w:rsidRDefault="00A3677C" w:rsidP="00464FE2">
      <w:pPr>
        <w:pStyle w:val="B1"/>
        <w:rPr>
          <w:ins w:id="125" w:author="Ericsson SA5-162" w:date="2025-07-22T14:03:00Z" w16du:dateUtc="2025-07-22T12:03:00Z"/>
        </w:rPr>
      </w:pPr>
      <w:ins w:id="126" w:author="Ericsson SA5-162" w:date="2025-07-22T14:00:00Z" w16du:dateUtc="2025-07-22T12:00:00Z">
        <w:r w:rsidRPr="00DE1524">
          <w:t xml:space="preserve">1. </w:t>
        </w:r>
      </w:ins>
      <w:ins w:id="127" w:author="Ericsson SA5-162" w:date="2025-07-22T14:01:00Z" w16du:dateUtc="2025-07-22T12:01:00Z">
        <w:r w:rsidR="00464FE2">
          <w:t xml:space="preserve">The operator decides </w:t>
        </w:r>
      </w:ins>
      <w:ins w:id="128" w:author="Ericsson SA5-162" w:date="2025-07-22T14:02:00Z" w16du:dateUtc="2025-07-22T12:02:00Z">
        <w:r w:rsidR="00B5645E">
          <w:t xml:space="preserve">the specific </w:t>
        </w:r>
      </w:ins>
      <w:ins w:id="129" w:author="Ericsson SA5-162" w:date="2025-07-22T14:01:00Z" w16du:dateUtc="2025-07-22T12:01:00Z">
        <w:r w:rsidR="00464FE2">
          <w:t>management service informatio</w:t>
        </w:r>
      </w:ins>
      <w:ins w:id="130" w:author="Ericsson SA5-162" w:date="2025-07-22T14:02:00Z" w16du:dateUtc="2025-07-22T12:02:00Z">
        <w:r w:rsidR="00464FE2">
          <w:t>n (i.e. which resources/operations</w:t>
        </w:r>
      </w:ins>
      <w:ins w:id="131" w:author="Ericsson SA5-162" w:date="2025-07-22T14:04:00Z" w16du:dateUtc="2025-07-22T12:04:00Z">
        <w:r w:rsidR="00704DDC">
          <w:t>/data</w:t>
        </w:r>
      </w:ins>
      <w:ins w:id="132" w:author="Ericsson SA5-162" w:date="2025-07-22T14:02:00Z" w16du:dateUtc="2025-07-22T12:02:00Z">
        <w:r w:rsidR="00464FE2">
          <w:t xml:space="preserve"> from which management services) to be</w:t>
        </w:r>
      </w:ins>
      <w:ins w:id="133" w:author="Ericsson SA5-162" w:date="2025-07-22T14:03:00Z" w16du:dateUtc="2025-07-22T12:03:00Z">
        <w:r w:rsidR="004C1AD6">
          <w:t xml:space="preserve"> made available for external consumption. </w:t>
        </w:r>
      </w:ins>
    </w:p>
    <w:p w14:paraId="7F4DC0FA" w14:textId="102A431D" w:rsidR="00737451" w:rsidRDefault="007302E2" w:rsidP="00464FE2">
      <w:pPr>
        <w:pStyle w:val="B1"/>
        <w:rPr>
          <w:ins w:id="134" w:author="Ericsson SA5-162" w:date="2025-07-22T14:05:00Z" w16du:dateUtc="2025-07-22T12:05:00Z"/>
        </w:rPr>
      </w:pPr>
      <w:ins w:id="135" w:author="Ericsson SA5-162" w:date="2025-07-23T17:26:00Z" w16du:dateUtc="2025-07-23T15:26:00Z">
        <w:r>
          <w:t>2</w:t>
        </w:r>
      </w:ins>
      <w:ins w:id="136" w:author="Ericsson SA5-162" w:date="2025-07-22T14:03:00Z" w16du:dateUtc="2025-07-22T12:03:00Z">
        <w:r w:rsidR="00737451">
          <w:t xml:space="preserve">. The operator decides how the selected management service information will be </w:t>
        </w:r>
      </w:ins>
      <w:ins w:id="137" w:author="Ericsson SA5-162" w:date="2025-07-22T14:04:00Z" w16du:dateUtc="2025-07-22T12:04:00Z">
        <w:r w:rsidR="00737451">
          <w:t xml:space="preserve">published </w:t>
        </w:r>
      </w:ins>
      <w:ins w:id="138" w:author="Ericsson SA5-162" w:date="2025-07-22T14:05:00Z" w16du:dateUtc="2025-07-22T12:05:00Z">
        <w:r w:rsidR="0042660C">
          <w:t>into the CAPIF</w:t>
        </w:r>
      </w:ins>
      <w:ins w:id="139" w:author="Ericsson SA5-162" w:date="2025-07-22T14:15:00Z" w16du:dateUtc="2025-07-22T12:15:00Z">
        <w:r w:rsidR="00746DDB">
          <w:t>.</w:t>
        </w:r>
      </w:ins>
      <w:ins w:id="140" w:author="Ericsson SA5-162" w:date="2025-07-22T14:04:00Z" w16du:dateUtc="2025-07-22T12:04:00Z">
        <w:r w:rsidR="00737451">
          <w:t xml:space="preserve"> For example, the operator can decide to publish </w:t>
        </w:r>
        <w:r w:rsidR="00704DDC">
          <w:t>a single management service as one or more servi</w:t>
        </w:r>
      </w:ins>
      <w:ins w:id="141" w:author="Ericsson SA5-162" w:date="2025-07-22T14:05:00Z" w16du:dateUtc="2025-07-22T12:05:00Z">
        <w:r w:rsidR="00704DDC">
          <w:t>ce APIs.</w:t>
        </w:r>
      </w:ins>
    </w:p>
    <w:p w14:paraId="013D81E4" w14:textId="4D46A9A8" w:rsidR="00704DDC" w:rsidRDefault="007302E2" w:rsidP="00464FE2">
      <w:pPr>
        <w:pStyle w:val="B1"/>
        <w:rPr>
          <w:ins w:id="142" w:author="Ericsson SA5-162" w:date="2025-07-22T15:00:00Z" w16du:dateUtc="2025-07-22T13:00:00Z"/>
        </w:rPr>
      </w:pPr>
      <w:ins w:id="143" w:author="Ericsson SA5-162" w:date="2025-07-23T17:26:00Z" w16du:dateUtc="2025-07-23T15:26:00Z">
        <w:r>
          <w:t>3</w:t>
        </w:r>
      </w:ins>
      <w:ins w:id="144" w:author="Ericsson SA5-162" w:date="2025-07-22T14:05:00Z" w16du:dateUtc="2025-07-22T12:05:00Z">
        <w:r w:rsidR="00704DDC">
          <w:t>. The operator configures the decisions made in steps 1</w:t>
        </w:r>
      </w:ins>
      <w:ins w:id="145" w:author="Ericsson SA5-162" w:date="2025-07-28T08:26:00Z" w16du:dateUtc="2025-07-28T06:26:00Z">
        <w:r w:rsidR="00087EF5">
          <w:t>-2</w:t>
        </w:r>
      </w:ins>
      <w:ins w:id="146" w:author="Ericsson SA5-162" w:date="2025-07-22T14:05:00Z" w16du:dateUtc="2025-07-22T12:05:00Z">
        <w:r w:rsidR="00704DDC">
          <w:t xml:space="preserve"> into the MSED.</w:t>
        </w:r>
      </w:ins>
    </w:p>
    <w:p w14:paraId="50A8A494" w14:textId="0387B1C6" w:rsidR="00FE1B43" w:rsidRDefault="00FE1B43" w:rsidP="00464FE2">
      <w:pPr>
        <w:pStyle w:val="B1"/>
        <w:rPr>
          <w:ins w:id="147" w:author="Ericsson SA5-162" w:date="2025-07-22T14:05:00Z" w16du:dateUtc="2025-07-22T12:05:00Z"/>
        </w:rPr>
      </w:pPr>
      <w:ins w:id="148" w:author="Ericsson SA5-162" w:date="2025-07-22T15:00:00Z" w16du:dateUtc="2025-07-22T13:00:00Z">
        <w:r>
          <w:t>NOTE: Steps 1</w:t>
        </w:r>
      </w:ins>
      <w:ins w:id="149" w:author="Ericsson SA5-162" w:date="2025-07-23T17:26:00Z" w16du:dateUtc="2025-07-23T15:26:00Z">
        <w:r w:rsidR="007302E2">
          <w:t xml:space="preserve">-3 </w:t>
        </w:r>
      </w:ins>
      <w:ins w:id="150" w:author="Ericsson SA5-162" w:date="2025-07-22T15:00:00Z" w16du:dateUtc="2025-07-22T13:00:00Z">
        <w:r>
          <w:t xml:space="preserve">are offline and therefore not subjected to standardization. </w:t>
        </w:r>
      </w:ins>
    </w:p>
    <w:p w14:paraId="1C1FA789" w14:textId="5B11E50B" w:rsidR="008C3138" w:rsidRPr="00DE1524" w:rsidRDefault="007302E2" w:rsidP="004D27E1">
      <w:pPr>
        <w:pStyle w:val="B1"/>
        <w:rPr>
          <w:ins w:id="151" w:author="Ericsson SA5-162" w:date="2025-07-22T14:00:00Z" w16du:dateUtc="2025-07-22T12:00:00Z"/>
        </w:rPr>
      </w:pPr>
      <w:ins w:id="152" w:author="Ericsson SA5-162" w:date="2025-07-23T17:26:00Z" w16du:dateUtc="2025-07-23T15:26:00Z">
        <w:r>
          <w:t>4</w:t>
        </w:r>
      </w:ins>
      <w:ins w:id="153" w:author="Ericsson SA5-162" w:date="2025-07-22T14:05:00Z" w16du:dateUtc="2025-07-22T12:05:00Z">
        <w:r w:rsidR="00704DDC">
          <w:t>. The MSED</w:t>
        </w:r>
      </w:ins>
      <w:r w:rsidR="00896ABE">
        <w:t xml:space="preserve"> </w:t>
      </w:r>
      <w:ins w:id="154" w:author="Ericsson SA5-162" w:date="2025-07-22T14:05:00Z" w16du:dateUtc="2025-07-22T12:05:00Z">
        <w:r w:rsidR="00704DDC">
          <w:t>APF publishes service API information onto the CCF</w:t>
        </w:r>
        <w:r w:rsidR="0042660C">
          <w:t xml:space="preserve">,  by invoking </w:t>
        </w:r>
      </w:ins>
      <w:ins w:id="155" w:author="Ericsson SA5-162" w:date="2025-07-22T14:05:00Z">
        <w:r w:rsidR="0042660C" w:rsidRPr="0042660C">
          <w:t>Publish_Service_API (clause 8.2 of TS 29.222</w:t>
        </w:r>
      </w:ins>
      <w:ins w:id="156" w:author="Ericsson SA5-162" w:date="2025-07-22T14:06:00Z" w16du:dateUtc="2025-07-22T12:06:00Z">
        <w:r w:rsidR="0042660C">
          <w:t xml:space="preserve"> [4]</w:t>
        </w:r>
      </w:ins>
      <w:ins w:id="157" w:author="Ericsson SA5-162" w:date="2025-07-22T14:05:00Z">
        <w:r w:rsidR="0042660C" w:rsidRPr="0042660C">
          <w:t xml:space="preserve">) over the CAPIF-4 interface. The payload </w:t>
        </w:r>
      </w:ins>
      <w:ins w:id="158" w:author="Ericsson SA5-162" w:date="2025-07-23T16:10:00Z" w16du:dateUtc="2025-07-23T14:10:00Z">
        <w:r w:rsidR="0052772B">
          <w:t>carries</w:t>
        </w:r>
      </w:ins>
      <w:ins w:id="159" w:author="Ericsson SA5-162" w:date="2025-07-22T14:05:00Z">
        <w:r w:rsidR="0042660C" w:rsidRPr="0042660C">
          <w:t xml:space="preserve"> ServiceAPIDescription data type </w:t>
        </w:r>
      </w:ins>
      <w:ins w:id="160" w:author="Ericsson SA5-162" w:date="2025-07-22T14:06:00Z" w16du:dateUtc="2025-07-22T12:06:00Z">
        <w:r w:rsidR="00877230">
          <w:t>(see clause 6.2 of the present document).</w:t>
        </w:r>
      </w:ins>
    </w:p>
    <w:p w14:paraId="38B3E032" w14:textId="638237AA" w:rsidR="00602024" w:rsidRPr="008C3138" w:rsidRDefault="00602024" w:rsidP="00602024">
      <w:pPr>
        <w:pStyle w:val="TF"/>
        <w:jc w:val="left"/>
        <w:rPr>
          <w:ins w:id="161" w:author="Ericsson SA5-162" w:date="2025-07-22T13:55:00Z" w16du:dateUtc="2025-07-22T11:55:00Z"/>
          <w:b w:val="0"/>
          <w:bCs/>
          <w:noProof/>
        </w:rPr>
      </w:pPr>
    </w:p>
    <w:p w14:paraId="62EBA5EF" w14:textId="7D229E00" w:rsidR="00877230" w:rsidRDefault="00877230" w:rsidP="00877230">
      <w:pPr>
        <w:pStyle w:val="Heading4"/>
        <w:rPr>
          <w:ins w:id="162" w:author="Ericsson SA5-162" w:date="2025-07-22T14:08:00Z" w16du:dateUtc="2025-07-22T12:08:00Z"/>
          <w:lang w:val="en-US"/>
        </w:rPr>
      </w:pPr>
      <w:ins w:id="163" w:author="Ericsson SA5-162" w:date="2025-07-22T14:06:00Z" w16du:dateUtc="2025-07-22T12:06:00Z">
        <w:r w:rsidRPr="002A5949">
          <w:rPr>
            <w:lang w:val="en-US"/>
          </w:rPr>
          <w:t>6.X.2</w:t>
        </w:r>
        <w:r>
          <w:rPr>
            <w:lang w:val="en-US"/>
          </w:rPr>
          <w:t>.2</w:t>
        </w:r>
        <w:r w:rsidRPr="002A5949">
          <w:rPr>
            <w:lang w:val="en-US"/>
          </w:rPr>
          <w:tab/>
        </w:r>
        <w:r>
          <w:rPr>
            <w:lang w:val="en-US"/>
          </w:rPr>
          <w:t>MSED configuration</w:t>
        </w:r>
      </w:ins>
    </w:p>
    <w:p w14:paraId="263B9A96" w14:textId="242F5B6A" w:rsidR="00A13257" w:rsidRDefault="00A13257" w:rsidP="00A13257">
      <w:pPr>
        <w:rPr>
          <w:ins w:id="164" w:author="Ericsson SA5-162" w:date="2025-07-22T14:13:00Z" w16du:dateUtc="2025-07-22T12:13:00Z"/>
        </w:rPr>
      </w:pPr>
      <w:ins w:id="165" w:author="Ericsson SA5-162" w:date="2025-07-22T14:08:00Z" w16du:dateUtc="2025-07-22T12:08:00Z">
        <w:r>
          <w:t xml:space="preserve">This procedure aims to configure authorization information for MSED AEF, for it to become an internal MnS consumer. This is needed for MSED’s AEF to interact with MnS producers, something that occurs when service API invocations from external MnS consumers, once authorized, need to be serviced by target MnS producers. It is worth noting that the requests sent from MSED AEF to a MnS producer will never contain resources/operations that fall outside the </w:t>
        </w:r>
        <w:r w:rsidRPr="00A252C3">
          <w:t>specific management service information that the operator ha</w:t>
        </w:r>
      </w:ins>
      <w:ins w:id="166" w:author="Ericsson SA5-162" w:date="2025-07-22T14:15:00Z" w16du:dateUtc="2025-07-22T12:15:00Z">
        <w:r w:rsidR="009D75B9">
          <w:t xml:space="preserve">s </w:t>
        </w:r>
      </w:ins>
      <w:ins w:id="167" w:author="Ericsson SA5-162" w:date="2025-07-22T14:08:00Z" w16du:dateUtc="2025-07-22T12:08:00Z">
        <w:r w:rsidRPr="00A252C3">
          <w:t xml:space="preserve">decided to publish </w:t>
        </w:r>
      </w:ins>
      <w:ins w:id="168" w:author="Ericsson SA5-162" w:date="2025-07-22T14:15:00Z" w16du:dateUtc="2025-07-22T12:15:00Z">
        <w:r w:rsidR="009D75B9">
          <w:t>in CAPIF</w:t>
        </w:r>
      </w:ins>
      <w:ins w:id="169" w:author="Ericsson SA5-162" w:date="2025-07-22T14:08:00Z" w16du:dateUtc="2025-07-22T12:08:00Z">
        <w:r w:rsidRPr="00A252C3">
          <w:t>; therefore, the permissions assigned to AEF needs to be always based on the published management service information.</w:t>
        </w:r>
      </w:ins>
    </w:p>
    <w:p w14:paraId="30F209E1" w14:textId="2E41151B" w:rsidR="00A13257" w:rsidRPr="00A13257" w:rsidRDefault="008E2202" w:rsidP="00A13257">
      <w:pPr>
        <w:rPr>
          <w:ins w:id="170" w:author="Ericsson SA5-162" w:date="2025-07-22T14:07:00Z" w16du:dateUtc="2025-07-22T12:07:00Z"/>
          <w:lang w:val="en-US"/>
        </w:rPr>
      </w:pPr>
      <w:ins w:id="171" w:author="Ericsson SA5-162" w:date="2025-07-22T14:13:00Z" w16du:dateUtc="2025-07-22T12:13:00Z">
        <w:r>
          <w:rPr>
            <w:lang w:val="en-US"/>
          </w:rPr>
          <w:t>The solution for this procedure is illustrated in Figure 6.X.2-2.</w:t>
        </w:r>
      </w:ins>
    </w:p>
    <w:p w14:paraId="3A80D82C" w14:textId="52BCA89C" w:rsidR="00A13257" w:rsidRPr="00A13257" w:rsidRDefault="00ED66BD" w:rsidP="00A13257">
      <w:pPr>
        <w:rPr>
          <w:ins w:id="172" w:author="Ericsson SA5-162" w:date="2025-07-22T14:07:00Z" w16du:dateUtc="2025-07-22T12:07:00Z"/>
          <w:lang w:val="en-US"/>
        </w:rPr>
      </w:pPr>
      <w:ins w:id="173" w:author="Ericsson SA5-162" w:date="2025-07-28T14:30:00Z" w16du:dateUtc="2025-07-28T12:30:00Z">
        <w:r>
          <w:rPr>
            <w:noProof/>
          </w:rPr>
          <w:lastRenderedPageBreak/>
          <w:drawing>
            <wp:inline distT="0" distB="0" distL="0" distR="0" wp14:anchorId="3E8C8584" wp14:editId="516A43BD">
              <wp:extent cx="6120765" cy="3428365"/>
              <wp:effectExtent l="0" t="0" r="0" b="635"/>
              <wp:docPr id="30315132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28365"/>
                      </a:xfrm>
                      <a:prstGeom prst="rect">
                        <a:avLst/>
                      </a:prstGeom>
                      <a:noFill/>
                      <a:ln>
                        <a:noFill/>
                      </a:ln>
                    </pic:spPr>
                  </pic:pic>
                </a:graphicData>
              </a:graphic>
            </wp:inline>
          </w:drawing>
        </w:r>
      </w:ins>
    </w:p>
    <w:p w14:paraId="72A0F263" w14:textId="44F6618D" w:rsidR="008E2202" w:rsidRDefault="008E2202" w:rsidP="008E2202">
      <w:pPr>
        <w:pStyle w:val="TF"/>
        <w:rPr>
          <w:ins w:id="174" w:author="Ericsson SA5-162" w:date="2025-07-22T14:13:00Z" w16du:dateUtc="2025-07-22T12:13:00Z"/>
          <w:noProof/>
        </w:rPr>
      </w:pPr>
      <w:ins w:id="175" w:author="Ericsson SA5-162" w:date="2025-07-22T14:13:00Z" w16du:dateUtc="2025-07-22T12:13:00Z">
        <w:r>
          <w:rPr>
            <w:noProof/>
          </w:rPr>
          <w:t xml:space="preserve">Figure 6.X.2-2: MSED configuration </w:t>
        </w:r>
      </w:ins>
      <w:ins w:id="176" w:author="Ericsson SA5-162" w:date="2025-07-28T08:28:00Z" w16du:dateUtc="2025-07-28T06:28:00Z">
        <w:r w:rsidR="00087EF5">
          <w:rPr>
            <w:noProof/>
          </w:rPr>
          <w:t>procedure</w:t>
        </w:r>
      </w:ins>
    </w:p>
    <w:p w14:paraId="5CAE22C1" w14:textId="70029B8F" w:rsidR="009F6071" w:rsidRDefault="007302E2" w:rsidP="00D83EDA">
      <w:pPr>
        <w:pStyle w:val="B1"/>
        <w:rPr>
          <w:ins w:id="177" w:author="Ericsson SA5-162" w:date="2025-07-22T14:18:00Z" w16du:dateUtc="2025-07-22T12:18:00Z"/>
        </w:rPr>
      </w:pPr>
      <w:ins w:id="178" w:author="Ericsson SA5-162" w:date="2025-07-23T17:26:00Z" w16du:dateUtc="2025-07-23T15:26:00Z">
        <w:r>
          <w:t>1</w:t>
        </w:r>
      </w:ins>
      <w:ins w:id="179" w:author="Ericsson SA5-162" w:date="2025-07-22T14:13:00Z" w16du:dateUtc="2025-07-22T12:13:00Z">
        <w:r w:rsidR="00AB0897">
          <w:t>.</w:t>
        </w:r>
        <w:r w:rsidR="00AB0897" w:rsidRPr="00DE1524">
          <w:t xml:space="preserve"> </w:t>
        </w:r>
        <w:r w:rsidR="00AB0897">
          <w:t xml:space="preserve">The operator </w:t>
        </w:r>
      </w:ins>
      <w:ins w:id="180" w:author="Ericsson SA5-162" w:date="2025-07-22T14:14:00Z" w16du:dateUtc="2025-07-22T12:14:00Z">
        <w:r w:rsidR="00796584">
          <w:t>configures MSED AEF authorization information using MSAC feature (TS 28.319 [</w:t>
        </w:r>
      </w:ins>
      <w:ins w:id="181" w:author="Ericsson SA5-162" w:date="2025-07-23T17:35:00Z" w16du:dateUtc="2025-07-23T15:35:00Z">
        <w:r w:rsidR="00EC31BC">
          <w:t>x2</w:t>
        </w:r>
      </w:ins>
      <w:ins w:id="182" w:author="Ericsson SA5-162" w:date="2025-07-22T14:14:00Z" w16du:dateUtc="2025-07-22T12:14:00Z">
        <w:r w:rsidR="00796584">
          <w:t>])</w:t>
        </w:r>
      </w:ins>
      <w:ins w:id="183" w:author="Ericsson SA5-162" w:date="2025-07-22T14:15:00Z" w16du:dateUtc="2025-07-22T12:15:00Z">
        <w:r w:rsidR="00796584">
          <w:t xml:space="preserve">. </w:t>
        </w:r>
      </w:ins>
      <w:ins w:id="184" w:author="Ericsson SA5-162" w:date="2025-07-22T14:16:00Z" w16du:dateUtc="2025-07-22T12:16:00Z">
        <w:r w:rsidR="00746DDB">
          <w:t xml:space="preserve">In particular, the operator </w:t>
        </w:r>
      </w:ins>
      <w:ins w:id="185" w:author="Ericsson SA5-162" w:date="2025-07-22T14:37:00Z" w16du:dateUtc="2025-07-22T12:37:00Z">
        <w:r w:rsidR="00F73FDB">
          <w:t xml:space="preserve">creates </w:t>
        </w:r>
      </w:ins>
      <w:ins w:id="186" w:author="Ericsson SA5-162" w:date="2025-07-22T14:27:00Z" w16du:dateUtc="2025-07-22T12:27:00Z">
        <w:r w:rsidR="005C00A6">
          <w:t>one Identity</w:t>
        </w:r>
      </w:ins>
      <w:ins w:id="187" w:author="Ericsson SA5-162" w:date="2025-07-23T17:35:00Z" w16du:dateUtc="2025-07-23T15:35:00Z">
        <w:r w:rsidR="00E5600B">
          <w:t xml:space="preserve"> resourc</w:t>
        </w:r>
      </w:ins>
      <w:ins w:id="188" w:author="Ericsson SA5-162" w:date="2025-07-23T17:52:00Z" w16du:dateUtc="2025-07-23T15:52:00Z">
        <w:r w:rsidR="008A4EDB">
          <w:t>e</w:t>
        </w:r>
        <w:r w:rsidR="003B0C90">
          <w:t xml:space="preserve"> (NOTE 1)</w:t>
        </w:r>
      </w:ins>
      <w:ins w:id="189" w:author="Ericsson SA5-162" w:date="2025-07-22T14:28:00Z" w16du:dateUtc="2025-07-22T12:28:00Z">
        <w:r w:rsidR="00D83EDA">
          <w:t xml:space="preserve">, </w:t>
        </w:r>
      </w:ins>
      <w:ins w:id="190" w:author="Ericsson SA5-162" w:date="2025-07-22T14:21:00Z" w16du:dateUtc="2025-07-22T12:21:00Z">
        <w:r w:rsidR="00B47263">
          <w:t xml:space="preserve">and </w:t>
        </w:r>
      </w:ins>
      <w:ins w:id="191" w:author="Ericsson SA5-162" w:date="2025-07-22T14:32:00Z" w16du:dateUtc="2025-07-22T12:32:00Z">
        <w:r w:rsidR="00592B5B">
          <w:t>associates it to</w:t>
        </w:r>
      </w:ins>
      <w:ins w:id="192" w:author="Ericsson SA5-162" w:date="2025-07-22T14:21:00Z" w16du:dateUtc="2025-07-22T12:21:00Z">
        <w:r w:rsidR="00B47263">
          <w:t xml:space="preserve"> one or more Roles, each in turn </w:t>
        </w:r>
      </w:ins>
      <w:ins w:id="193" w:author="Ericsson SA5-162" w:date="2025-07-22T14:32:00Z" w16du:dateUtc="2025-07-22T12:32:00Z">
        <w:r w:rsidR="00592B5B">
          <w:t>bound to</w:t>
        </w:r>
      </w:ins>
      <w:ins w:id="194" w:author="Ericsson SA5-162" w:date="2025-07-22T14:22:00Z" w16du:dateUtc="2025-07-22T12:22:00Z">
        <w:r w:rsidR="00B47263">
          <w:t xml:space="preserve"> one or more AccessRule</w:t>
        </w:r>
      </w:ins>
      <w:ins w:id="195" w:author="Ericsson SA5-162" w:date="2025-07-22T14:29:00Z" w16du:dateUtc="2025-07-22T12:29:00Z">
        <w:r w:rsidR="00840707">
          <w:t xml:space="preserve"> resources</w:t>
        </w:r>
        <w:r w:rsidR="00845367">
          <w:t xml:space="preserve"> (NOTE 2)</w:t>
        </w:r>
        <w:r w:rsidR="00840707">
          <w:t xml:space="preserve">. </w:t>
        </w:r>
      </w:ins>
      <w:ins w:id="196" w:author="Ericsson SA5-162" w:date="2025-07-22T14:39:00Z" w16du:dateUtc="2025-07-22T12:39:00Z">
        <w:r w:rsidR="001D6031">
          <w:t xml:space="preserve"> </w:t>
        </w:r>
      </w:ins>
      <w:ins w:id="197" w:author="Ericsson SA5-162" w:date="2025-07-22T14:47:00Z" w16du:dateUtc="2025-07-22T12:47:00Z">
        <w:r w:rsidR="009630E4">
          <w:t xml:space="preserve">This information </w:t>
        </w:r>
      </w:ins>
      <w:ins w:id="198" w:author="Ericsson SA5-162" w:date="2025-07-28T14:25:00Z" w16du:dateUtc="2025-07-28T12:25:00Z">
        <w:r w:rsidR="002552D0">
          <w:t>is co</w:t>
        </w:r>
      </w:ins>
      <w:ins w:id="199" w:author="Ericsson SA5-162" w:date="2025-07-22T14:39:00Z" w16du:dateUtc="2025-07-22T12:39:00Z">
        <w:r w:rsidR="001D6031">
          <w:t xml:space="preserve">nfigured into the MSED. </w:t>
        </w:r>
      </w:ins>
    </w:p>
    <w:p w14:paraId="191F0196" w14:textId="4BD05D8F" w:rsidR="0003513A" w:rsidRDefault="00845367" w:rsidP="00AB0897">
      <w:pPr>
        <w:pStyle w:val="B1"/>
        <w:rPr>
          <w:ins w:id="200" w:author="Ericsson SA5-162" w:date="2025-07-23T17:53:00Z" w16du:dateUtc="2025-07-23T15:53:00Z"/>
        </w:rPr>
      </w:pPr>
      <w:ins w:id="201" w:author="Ericsson SA5-162" w:date="2025-07-22T14:29:00Z" w16du:dateUtc="2025-07-22T12:29:00Z">
        <w:r>
          <w:t>NOTE 1:</w:t>
        </w:r>
      </w:ins>
      <w:ins w:id="202" w:author="Ericsson SA5-162" w:date="2025-07-23T17:54:00Z" w16du:dateUtc="2025-07-23T15:54:00Z">
        <w:r w:rsidR="0003513A">
          <w:t xml:space="preserve"> Identity</w:t>
        </w:r>
      </w:ins>
      <w:ins w:id="203" w:author="Ericsson SA5-162" w:date="2025-07-23T17:53:00Z" w16du:dateUtc="2025-07-23T15:53:00Z">
        <w:r w:rsidR="0003513A">
          <w:t xml:space="preserve"> </w:t>
        </w:r>
      </w:ins>
      <w:ins w:id="204" w:author="Ericsson SA5-162" w:date="2025-07-23T17:54:00Z" w16du:dateUtc="2025-07-23T15:54:00Z">
        <w:r w:rsidR="0003513A">
          <w:t xml:space="preserve">attributes are </w:t>
        </w:r>
      </w:ins>
      <w:ins w:id="205" w:author="Ericsson SA5-162" w:date="2025-07-23T17:53:00Z" w16du:dateUtc="2025-07-23T15:53:00Z">
        <w:r w:rsidR="00145371">
          <w:t>defined in clause 7.3.1</w:t>
        </w:r>
        <w:r w:rsidR="0003513A">
          <w:t xml:space="preserve"> in TS 28.319 [x2]. Th</w:t>
        </w:r>
      </w:ins>
      <w:ins w:id="206" w:author="Ericsson SA5-162" w:date="2025-07-23T17:54:00Z" w16du:dateUtc="2025-07-23T15:54:00Z">
        <w:r w:rsidR="0003513A">
          <w:t xml:space="preserve">e </w:t>
        </w:r>
      </w:ins>
      <w:ins w:id="207" w:author="Ericsson SA5-162" w:date="2025-07-23T17:55:00Z" w16du:dateUtc="2025-07-23T15:55:00Z">
        <w:r w:rsidR="006D0DD0">
          <w:t>Identity resource cre</w:t>
        </w:r>
      </w:ins>
      <w:ins w:id="208" w:author="Ericsson SA5-162" w:date="2025-07-23T17:56:00Z" w16du:dateUtc="2025-07-23T15:56:00Z">
        <w:r w:rsidR="0017008A">
          <w:t xml:space="preserve">ated for the MSED AEF is uniquely identified </w:t>
        </w:r>
      </w:ins>
      <w:ins w:id="209" w:author="Ericsson SA5-162" w:date="2025-07-23T17:57:00Z" w16du:dateUtc="2025-07-23T15:57:00Z">
        <w:r w:rsidR="00EC651F">
          <w:t>in this example with “aef-msed”.</w:t>
        </w:r>
      </w:ins>
    </w:p>
    <w:p w14:paraId="27E24BA2" w14:textId="44B2D8CC" w:rsidR="00AB0897" w:rsidRDefault="009F6071" w:rsidP="00AB0897">
      <w:pPr>
        <w:pStyle w:val="B1"/>
        <w:rPr>
          <w:ins w:id="210" w:author="Ericsson SA5-162" w:date="2025-07-22T14:13:00Z" w16du:dateUtc="2025-07-22T12:13:00Z"/>
        </w:rPr>
      </w:pPr>
      <w:ins w:id="211" w:author="Ericsson SA5-162" w:date="2025-07-22T14:18:00Z" w16du:dateUtc="2025-07-22T12:18:00Z">
        <w:r>
          <w:t>NOTE</w:t>
        </w:r>
      </w:ins>
      <w:ins w:id="212" w:author="Ericsson SA5-162" w:date="2025-07-22T14:29:00Z" w16du:dateUtc="2025-07-22T12:29:00Z">
        <w:r w:rsidR="00845367">
          <w:t xml:space="preserve"> 2</w:t>
        </w:r>
      </w:ins>
      <w:ins w:id="213" w:author="Ericsson SA5-162" w:date="2025-07-22T14:18:00Z" w16du:dateUtc="2025-07-22T12:18:00Z">
        <w:r>
          <w:t xml:space="preserve">: </w:t>
        </w:r>
      </w:ins>
      <w:ins w:id="214" w:author="Ericsson SA5-162" w:date="2025-07-22T14:24:00Z" w16du:dateUtc="2025-07-22T12:24:00Z">
        <w:r w:rsidR="0051253B">
          <w:t>The</w:t>
        </w:r>
      </w:ins>
      <w:ins w:id="215" w:author="Ericsson SA5-162" w:date="2025-07-23T17:54:00Z" w16du:dateUtc="2025-07-23T15:54:00Z">
        <w:r w:rsidR="00C00BA3">
          <w:t xml:space="preserve"> AccessRule attributes are defined in clause 7.3.3 in TS 28.319 </w:t>
        </w:r>
      </w:ins>
      <w:ins w:id="216" w:author="Ericsson SA5-162" w:date="2025-07-23T17:55:00Z" w16du:dateUtc="2025-07-23T15:55:00Z">
        <w:r w:rsidR="00C00BA3">
          <w:t>[x2].  The</w:t>
        </w:r>
      </w:ins>
      <w:ins w:id="217" w:author="Ericsson SA5-162" w:date="2025-07-22T14:24:00Z" w16du:dateUtc="2025-07-22T12:24:00Z">
        <w:r w:rsidR="0051253B">
          <w:t xml:space="preserve"> </w:t>
        </w:r>
      </w:ins>
      <w:ins w:id="218" w:author="Ericsson SA5-162" w:date="2025-07-22T14:16:00Z" w16du:dateUtc="2025-07-22T12:16:00Z">
        <w:r w:rsidR="00746DDB">
          <w:t>“dataNodeSelector” and “operatio</w:t>
        </w:r>
      </w:ins>
      <w:ins w:id="219" w:author="Ericsson SA5-162" w:date="2025-07-22T14:17:00Z" w16du:dateUtc="2025-07-22T12:17:00Z">
        <w:r w:rsidR="00746DDB">
          <w:t xml:space="preserve">ns” </w:t>
        </w:r>
      </w:ins>
      <w:ins w:id="220" w:author="Ericsson SA5-162" w:date="2025-07-22T14:18:00Z" w16du:dateUtc="2025-07-22T12:18:00Z">
        <w:r w:rsidR="008500BC">
          <w:t>attribute</w:t>
        </w:r>
      </w:ins>
      <w:ins w:id="221" w:author="Ericsson SA5-162" w:date="2025-07-23T17:55:00Z" w16du:dateUtc="2025-07-23T15:55:00Z">
        <w:r w:rsidR="00C00BA3">
          <w:t>s</w:t>
        </w:r>
      </w:ins>
      <w:ins w:id="222" w:author="Ericsson SA5-162" w:date="2025-07-22T14:18:00Z" w16du:dateUtc="2025-07-22T12:18:00Z">
        <w:r w:rsidR="008500BC">
          <w:t xml:space="preserve"> of an AccessRule </w:t>
        </w:r>
      </w:ins>
      <w:ins w:id="223" w:author="Ericsson SA5-162" w:date="2025-07-22T14:19:00Z" w16du:dateUtc="2025-07-22T12:19:00Z">
        <w:r w:rsidR="008500BC">
          <w:t xml:space="preserve">needs to </w:t>
        </w:r>
      </w:ins>
      <w:ins w:id="224" w:author="Ericsson SA5-162" w:date="2025-07-22T14:25:00Z" w16du:dateUtc="2025-07-22T12:25:00Z">
        <w:r w:rsidR="00414704">
          <w:t xml:space="preserve">be </w:t>
        </w:r>
      </w:ins>
      <w:ins w:id="225" w:author="Ericsson SA5-162" w:date="2025-07-22T14:19:00Z" w16du:dateUtc="2025-07-22T12:19:00Z">
        <w:r w:rsidR="008500BC">
          <w:t xml:space="preserve">within the scope </w:t>
        </w:r>
        <w:r w:rsidR="00DD293B">
          <w:t xml:space="preserve">of the </w:t>
        </w:r>
      </w:ins>
      <w:ins w:id="226" w:author="Ericsson SA5-162" w:date="2025-07-23T17:27:00Z" w16du:dateUtc="2025-07-23T15:27:00Z">
        <w:r w:rsidR="00C926F0">
          <w:t xml:space="preserve">published </w:t>
        </w:r>
      </w:ins>
      <w:ins w:id="227" w:author="Ericsson SA5-162" w:date="2025-07-22T14:19:00Z" w16du:dateUtc="2025-07-22T12:19:00Z">
        <w:r w:rsidR="00DD293B">
          <w:t>management service information</w:t>
        </w:r>
      </w:ins>
      <w:ins w:id="228" w:author="Ericsson SA5-162" w:date="2025-07-23T17:27:00Z" w16du:dateUtc="2025-07-23T15:27:00Z">
        <w:r w:rsidR="003F5959">
          <w:t xml:space="preserve"> (step 1 in Figure 6.X.2-1).</w:t>
        </w:r>
      </w:ins>
    </w:p>
    <w:p w14:paraId="3B7B0CC7" w14:textId="6A8DAC17" w:rsidR="0064681E" w:rsidRDefault="007302E2" w:rsidP="0064681E">
      <w:pPr>
        <w:pStyle w:val="B1"/>
        <w:rPr>
          <w:ins w:id="229" w:author="Ericsson SA5-162" w:date="2025-07-22T14:46:00Z" w16du:dateUtc="2025-07-22T12:46:00Z"/>
        </w:rPr>
      </w:pPr>
      <w:ins w:id="230" w:author="Ericsson SA5-162" w:date="2025-07-23T17:26:00Z" w16du:dateUtc="2025-07-23T15:26:00Z">
        <w:r>
          <w:t>2-</w:t>
        </w:r>
        <w:r w:rsidR="00C926F0">
          <w:t>7</w:t>
        </w:r>
      </w:ins>
      <w:ins w:id="231" w:author="Ericsson SA5-162" w:date="2025-07-22T14:41:00Z" w16du:dateUtc="2025-07-22T12:41:00Z">
        <w:r w:rsidR="006B030D">
          <w:t xml:space="preserve">. </w:t>
        </w:r>
      </w:ins>
      <w:ins w:id="232" w:author="Ericsson SA5-162" w:date="2025-07-22T14:29:00Z" w16du:dateUtc="2025-07-22T12:29:00Z">
        <w:r w:rsidR="00845367">
          <w:t xml:space="preserve">MSED AEF </w:t>
        </w:r>
      </w:ins>
      <w:ins w:id="233" w:author="Ericsson SA5-162" w:date="2025-07-22T14:42:00Z" w16du:dateUtc="2025-07-22T12:42:00Z">
        <w:r w:rsidR="00BF24C5">
          <w:t>authenticatio</w:t>
        </w:r>
      </w:ins>
      <w:ins w:id="234" w:author="Ericsson SA5-162" w:date="2025-07-22T14:44:00Z" w16du:dateUtc="2025-07-22T12:44:00Z">
        <w:r w:rsidR="00B5528D">
          <w:t>n</w:t>
        </w:r>
      </w:ins>
      <w:ins w:id="235" w:author="Ericsson SA5-162" w:date="2025-07-22T14:42:00Z" w16du:dateUtc="2025-07-22T12:42:00Z">
        <w:r w:rsidR="00B5528D">
          <w:t xml:space="preserve">. </w:t>
        </w:r>
      </w:ins>
      <w:ins w:id="236" w:author="Ericsson SA5-162" w:date="2025-07-22T14:44:00Z" w16du:dateUtc="2025-07-22T12:44:00Z">
        <w:r w:rsidR="00B5528D">
          <w:t xml:space="preserve">The </w:t>
        </w:r>
        <w:r w:rsidR="00F74E36">
          <w:t>workflow</w:t>
        </w:r>
        <w:r w:rsidR="00B5528D">
          <w:t xml:space="preserve"> </w:t>
        </w:r>
        <w:r w:rsidR="00F74E36">
          <w:t>matches</w:t>
        </w:r>
      </w:ins>
      <w:ins w:id="237" w:author="Ericsson SA5-162" w:date="2025-07-22T14:42:00Z" w16du:dateUtc="2025-07-22T12:42:00Z">
        <w:r w:rsidR="00B5528D">
          <w:t xml:space="preserve"> steps</w:t>
        </w:r>
      </w:ins>
      <w:ins w:id="238" w:author="Ericsson SA5-162" w:date="2025-07-22T14:43:00Z" w16du:dateUtc="2025-07-22T12:43:00Z">
        <w:r w:rsidR="00B5528D">
          <w:t xml:space="preserve"> 101-106 in TS 28.533 [2], Annex D, with AEF taking the role of MnS consumer. </w:t>
        </w:r>
      </w:ins>
    </w:p>
    <w:p w14:paraId="33AC02CB" w14:textId="3C6F8E30" w:rsidR="00297285" w:rsidRDefault="00C926F0" w:rsidP="00BF1C11">
      <w:pPr>
        <w:pStyle w:val="B1"/>
        <w:rPr>
          <w:ins w:id="239" w:author="Ericsson SA5-162" w:date="2025-07-22T14:47:00Z" w16du:dateUtc="2025-07-22T12:47:00Z"/>
        </w:rPr>
      </w:pPr>
      <w:ins w:id="240" w:author="Ericsson SA5-162" w:date="2025-07-23T17:26:00Z" w16du:dateUtc="2025-07-23T15:26:00Z">
        <w:r>
          <w:t>8</w:t>
        </w:r>
      </w:ins>
      <w:ins w:id="241" w:author="Ericsson SA5-162" w:date="2025-07-22T14:43:00Z" w16du:dateUtc="2025-07-22T12:43:00Z">
        <w:r w:rsidR="00B5528D">
          <w:t>-</w:t>
        </w:r>
      </w:ins>
      <w:ins w:id="242" w:author="Ericsson SA5-162" w:date="2025-07-23T17:26:00Z" w16du:dateUtc="2025-07-23T15:26:00Z">
        <w:r>
          <w:t>10</w:t>
        </w:r>
      </w:ins>
      <w:ins w:id="243" w:author="Ericsson SA5-162" w:date="2025-07-22T14:43:00Z" w16du:dateUtc="2025-07-22T12:43:00Z">
        <w:r w:rsidR="00B5528D">
          <w:t>. The MSED</w:t>
        </w:r>
      </w:ins>
      <w:ins w:id="244" w:author="Ericsson SA5-162" w:date="2025-07-28T14:30:00Z" w16du:dateUtc="2025-07-28T12:30:00Z">
        <w:r w:rsidR="005C4A86">
          <w:t xml:space="preserve"> </w:t>
        </w:r>
      </w:ins>
      <w:ins w:id="245" w:author="Ericsson SA5-162" w:date="2025-07-22T14:43:00Z" w16du:dateUtc="2025-07-22T12:43:00Z">
        <w:r w:rsidR="00B5528D">
          <w:t>AEF au</w:t>
        </w:r>
      </w:ins>
      <w:ins w:id="246" w:author="Ericsson SA5-162" w:date="2025-07-22T14:44:00Z" w16du:dateUtc="2025-07-22T12:44:00Z">
        <w:r w:rsidR="00B5528D">
          <w:t>thorizati</w:t>
        </w:r>
      </w:ins>
      <w:ins w:id="247" w:author="Ericsson SA5-162" w:date="2025-07-22T14:46:00Z" w16du:dateUtc="2025-07-22T12:46:00Z">
        <w:r w:rsidR="0064681E">
          <w:t>on</w:t>
        </w:r>
      </w:ins>
      <w:ins w:id="248" w:author="Ericsson SA5-162" w:date="2025-07-22T14:43:00Z" w16du:dateUtc="2025-07-22T12:43:00Z">
        <w:r w:rsidR="00B5528D">
          <w:t xml:space="preserve">. The </w:t>
        </w:r>
      </w:ins>
      <w:ins w:id="249" w:author="Ericsson SA5-162" w:date="2025-07-22T14:44:00Z" w16du:dateUtc="2025-07-22T12:44:00Z">
        <w:r w:rsidR="00F74E36">
          <w:t>workflow</w:t>
        </w:r>
      </w:ins>
      <w:ins w:id="250" w:author="Ericsson SA5-162" w:date="2025-07-22T14:43:00Z" w16du:dateUtc="2025-07-22T12:43:00Z">
        <w:r w:rsidR="00B5528D">
          <w:t xml:space="preserve"> </w:t>
        </w:r>
      </w:ins>
      <w:ins w:id="251" w:author="Ericsson SA5-162" w:date="2025-07-22T14:44:00Z" w16du:dateUtc="2025-07-22T12:44:00Z">
        <w:r w:rsidR="00F74E36">
          <w:t>matches steps 201-203</w:t>
        </w:r>
      </w:ins>
      <w:ins w:id="252" w:author="Ericsson SA5-162" w:date="2025-07-22T14:43:00Z" w16du:dateUtc="2025-07-22T12:43:00Z">
        <w:r w:rsidR="00B5528D">
          <w:t xml:space="preserve"> in TS 28.533 [2], Annex D, with AEF taking the role of MnS consumer. </w:t>
        </w:r>
      </w:ins>
      <w:ins w:id="253" w:author="Ericsson SA5-162" w:date="2025-07-23T16:44:00Z" w16du:dateUtc="2025-07-23T14:44:00Z">
        <w:r w:rsidR="009D72DA">
          <w:t>After this procedure, the AEF receives</w:t>
        </w:r>
      </w:ins>
      <w:ins w:id="254" w:author="Ericsson SA5-162" w:date="2025-07-23T16:45:00Z" w16du:dateUtc="2025-07-23T14:45:00Z">
        <w:r w:rsidR="009D72DA">
          <w:t xml:space="preserve"> an access token</w:t>
        </w:r>
      </w:ins>
      <w:ins w:id="255" w:author="Ericsson SA5-162" w:date="2025-07-23T17:47:00Z" w16du:dateUtc="2025-07-23T15:47:00Z">
        <w:r w:rsidR="00DE0D30">
          <w:t xml:space="preserve"> (“</w:t>
        </w:r>
      </w:ins>
      <w:ins w:id="256" w:author="Ericsson SA5-162" w:date="2025-07-23T17:49:00Z" w16du:dateUtc="2025-07-23T15:49:00Z">
        <w:r w:rsidR="00BF1C11">
          <w:t>token</w:t>
        </w:r>
      </w:ins>
      <w:ins w:id="257" w:author="Ericsson SA5-162" w:date="2025-07-23T17:47:00Z" w16du:dateUtc="2025-07-23T15:47:00Z">
        <w:r w:rsidR="00DE0D30">
          <w:t xml:space="preserve">_aef-msed”), </w:t>
        </w:r>
      </w:ins>
      <w:ins w:id="258" w:author="Ericsson SA5-162" w:date="2025-07-23T17:49:00Z" w16du:dateUtc="2025-07-23T15:49:00Z">
        <w:r w:rsidR="00BF1C11">
          <w:t xml:space="preserve">defining the permissions of the AEF. </w:t>
        </w:r>
      </w:ins>
    </w:p>
    <w:p w14:paraId="181F7B4F" w14:textId="2C370CEB" w:rsidR="004903E8" w:rsidRPr="00525BFA" w:rsidRDefault="009630E4" w:rsidP="00525BFA">
      <w:pPr>
        <w:pStyle w:val="B1"/>
        <w:rPr>
          <w:ins w:id="259" w:author="Ericsson SA5-162" w:date="2025-07-22T14:48:00Z" w16du:dateUtc="2025-07-22T12:48:00Z"/>
        </w:rPr>
      </w:pPr>
      <w:ins w:id="260" w:author="Ericsson SA5-162" w:date="2025-07-22T14:47:00Z" w16du:dateUtc="2025-07-22T12:47:00Z">
        <w:r>
          <w:t xml:space="preserve">NOTE: The identity parameter </w:t>
        </w:r>
      </w:ins>
      <w:ins w:id="261" w:author="Ericsson SA5-162" w:date="2025-07-22T14:48:00Z" w16du:dateUtc="2025-07-22T12:48:00Z">
        <w:r>
          <w:t>present in step</w:t>
        </w:r>
      </w:ins>
      <w:ins w:id="262" w:author="Ericsson SA5-162" w:date="2025-07-22T15:01:00Z" w16du:dateUtc="2025-07-22T13:01:00Z">
        <w:r w:rsidR="000B5EE3">
          <w:t xml:space="preserve">s </w:t>
        </w:r>
      </w:ins>
      <w:ins w:id="263" w:author="Ericsson SA5-162" w:date="2025-07-23T17:27:00Z" w16du:dateUtc="2025-07-23T15:27:00Z">
        <w:r w:rsidR="003F5959">
          <w:t xml:space="preserve">2, 8 </w:t>
        </w:r>
      </w:ins>
      <w:ins w:id="264" w:author="Ericsson SA5-162" w:date="2025-07-22T14:48:00Z" w16du:dateUtc="2025-07-22T12:48:00Z">
        <w:r>
          <w:t>and 9</w:t>
        </w:r>
      </w:ins>
      <w:ins w:id="265" w:author="Ericsson SA5-162" w:date="2025-07-22T14:47:00Z" w16du:dateUtc="2025-07-22T12:47:00Z">
        <w:r>
          <w:t xml:space="preserve"> corresponds to the Identity </w:t>
        </w:r>
      </w:ins>
      <w:ins w:id="266" w:author="Ericsson SA5-162" w:date="2025-07-23T17:35:00Z" w16du:dateUtc="2025-07-23T15:35:00Z">
        <w:r w:rsidR="00E5600B">
          <w:t xml:space="preserve">resource </w:t>
        </w:r>
      </w:ins>
      <w:ins w:id="267" w:author="Ericsson SA5-162" w:date="2025-07-22T14:47:00Z" w16du:dateUtc="2025-07-22T12:47:00Z">
        <w:r>
          <w:t xml:space="preserve">created in step </w:t>
        </w:r>
      </w:ins>
      <w:ins w:id="268" w:author="Ericsson SA5-162" w:date="2025-07-23T17:28:00Z" w16du:dateUtc="2025-07-23T15:28:00Z">
        <w:r w:rsidR="003F5959">
          <w:t>1.</w:t>
        </w:r>
      </w:ins>
    </w:p>
    <w:p w14:paraId="4E419DEA" w14:textId="77777777" w:rsidR="004903E8" w:rsidRDefault="004903E8" w:rsidP="00283D24">
      <w:pPr>
        <w:pStyle w:val="B1"/>
        <w:ind w:left="0" w:firstLine="0"/>
        <w:rPr>
          <w:ins w:id="269" w:author="Ericsson SA5-162" w:date="2025-07-22T14:49:00Z" w16du:dateUtc="2025-07-22T12:49:00Z"/>
        </w:rPr>
      </w:pPr>
    </w:p>
    <w:p w14:paraId="39D7F168" w14:textId="129E69B3" w:rsidR="004903E8" w:rsidRDefault="004903E8" w:rsidP="004903E8">
      <w:pPr>
        <w:pStyle w:val="Heading4"/>
        <w:rPr>
          <w:ins w:id="270" w:author="Ericsson SA5-162" w:date="2025-07-22T14:49:00Z" w16du:dateUtc="2025-07-22T12:49:00Z"/>
          <w:sz w:val="28"/>
          <w:szCs w:val="22"/>
          <w:lang w:val="en-US"/>
        </w:rPr>
      </w:pPr>
      <w:ins w:id="271" w:author="Ericsson SA5-162" w:date="2025-07-22T14:49:00Z" w16du:dateUtc="2025-07-22T12:49:00Z">
        <w:r w:rsidRPr="00736314">
          <w:rPr>
            <w:sz w:val="28"/>
            <w:szCs w:val="22"/>
            <w:lang w:val="en-US"/>
          </w:rPr>
          <w:t>6.X.</w:t>
        </w:r>
        <w:r>
          <w:rPr>
            <w:sz w:val="28"/>
            <w:szCs w:val="22"/>
            <w:lang w:val="en-US"/>
          </w:rPr>
          <w:t>3</w:t>
        </w:r>
        <w:r w:rsidRPr="00736314">
          <w:rPr>
            <w:sz w:val="28"/>
            <w:szCs w:val="22"/>
            <w:lang w:val="en-US"/>
          </w:rPr>
          <w:tab/>
        </w:r>
        <w:r>
          <w:rPr>
            <w:sz w:val="28"/>
            <w:szCs w:val="22"/>
            <w:lang w:val="en-US"/>
          </w:rPr>
          <w:t xml:space="preserve">Service API authorization </w:t>
        </w:r>
      </w:ins>
      <w:ins w:id="272" w:author="Ericsson SA5-162" w:date="2025-07-23T14:55:00Z" w16du:dateUtc="2025-07-23T12:55:00Z">
        <w:r w:rsidR="004A1078">
          <w:rPr>
            <w:sz w:val="28"/>
            <w:szCs w:val="22"/>
            <w:lang w:val="en-US"/>
          </w:rPr>
          <w:t xml:space="preserve">request </w:t>
        </w:r>
      </w:ins>
    </w:p>
    <w:p w14:paraId="574BF4FE" w14:textId="53D968AC" w:rsidR="00525BFA" w:rsidRPr="002A5949" w:rsidRDefault="00525BFA" w:rsidP="00525BFA">
      <w:pPr>
        <w:rPr>
          <w:ins w:id="273" w:author="Ericsson SA5-162" w:date="2025-07-23T16:06:00Z" w16du:dateUtc="2025-07-23T14:06:00Z"/>
          <w:lang w:val="en-US"/>
        </w:rPr>
      </w:pPr>
      <w:ins w:id="274" w:author="Ericsson SA5-162" w:date="2025-07-23T16:06:00Z" w16du:dateUtc="2025-07-23T14:06:00Z">
        <w:r>
          <w:rPr>
            <w:lang w:val="en-US"/>
          </w:rPr>
          <w:t>The solution for this procedure is illustrated in Figure 6.X.</w:t>
        </w:r>
      </w:ins>
      <w:ins w:id="275" w:author="Ericsson SA5-162" w:date="2025-07-23T16:07:00Z" w16du:dateUtc="2025-07-23T14:07:00Z">
        <w:r>
          <w:rPr>
            <w:lang w:val="en-US"/>
          </w:rPr>
          <w:t>3-1</w:t>
        </w:r>
      </w:ins>
      <w:ins w:id="276" w:author="Ericsson SA5-162" w:date="2025-07-23T16:06:00Z" w16du:dateUtc="2025-07-23T14:06:00Z">
        <w:r>
          <w:rPr>
            <w:lang w:val="en-US"/>
          </w:rPr>
          <w:t>.</w:t>
        </w:r>
      </w:ins>
    </w:p>
    <w:p w14:paraId="2E0E9242" w14:textId="77777777" w:rsidR="004903E8" w:rsidRDefault="004903E8" w:rsidP="004903E8">
      <w:pPr>
        <w:pStyle w:val="B1"/>
        <w:rPr>
          <w:ins w:id="277" w:author="Ericsson SA5-162" w:date="2025-07-22T14:48:00Z" w16du:dateUtc="2025-07-22T12:48:00Z"/>
        </w:rPr>
      </w:pPr>
    </w:p>
    <w:p w14:paraId="4FBD9D76" w14:textId="6FF247EF" w:rsidR="00727B38" w:rsidRDefault="005C4A86" w:rsidP="00EE0828">
      <w:pPr>
        <w:pStyle w:val="Caption"/>
        <w:jc w:val="center"/>
        <w:rPr>
          <w:ins w:id="278" w:author="Ericsson SA5-162" w:date="2025-07-23T14:54:00Z" w16du:dateUtc="2025-07-23T12:54:00Z"/>
        </w:rPr>
      </w:pPr>
      <w:ins w:id="279" w:author="Ericsson SA5-162" w:date="2025-07-28T14:30:00Z" w16du:dateUtc="2025-07-28T12:30:00Z">
        <w:r>
          <w:rPr>
            <w:noProof/>
          </w:rPr>
          <w:lastRenderedPageBreak/>
          <w:drawing>
            <wp:inline distT="0" distB="0" distL="0" distR="0" wp14:anchorId="64C3726C" wp14:editId="78B64D3F">
              <wp:extent cx="6120765" cy="2313305"/>
              <wp:effectExtent l="0" t="0" r="0" b="0"/>
              <wp:docPr id="1629500791"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313305"/>
                      </a:xfrm>
                      <a:prstGeom prst="rect">
                        <a:avLst/>
                      </a:prstGeom>
                      <a:noFill/>
                      <a:ln>
                        <a:noFill/>
                      </a:ln>
                    </pic:spPr>
                  </pic:pic>
                </a:graphicData>
              </a:graphic>
            </wp:inline>
          </w:drawing>
        </w:r>
      </w:ins>
    </w:p>
    <w:p w14:paraId="1CC57331" w14:textId="4085B86C" w:rsidR="004A1078" w:rsidRDefault="004A1078" w:rsidP="004A1078">
      <w:pPr>
        <w:pStyle w:val="TF"/>
        <w:rPr>
          <w:ins w:id="280" w:author="Ericsson SA5-162" w:date="2025-07-23T14:54:00Z" w16du:dateUtc="2025-07-23T12:54:00Z"/>
          <w:noProof/>
        </w:rPr>
      </w:pPr>
      <w:ins w:id="281" w:author="Ericsson SA5-162" w:date="2025-07-23T14:54:00Z" w16du:dateUtc="2025-07-23T12:54:00Z">
        <w:r>
          <w:rPr>
            <w:noProof/>
          </w:rPr>
          <w:t xml:space="preserve">Figure 6.X.3-1: Service API authorization request </w:t>
        </w:r>
      </w:ins>
      <w:ins w:id="282" w:author="Ericsson SA5-162" w:date="2025-07-28T08:28:00Z" w16du:dateUtc="2025-07-28T06:28:00Z">
        <w:r w:rsidR="00087EF5">
          <w:rPr>
            <w:noProof/>
          </w:rPr>
          <w:t>procedure</w:t>
        </w:r>
      </w:ins>
    </w:p>
    <w:p w14:paraId="08AF7266" w14:textId="49B2CA0E" w:rsidR="004A1078" w:rsidRDefault="003F5959" w:rsidP="004A1078">
      <w:pPr>
        <w:pStyle w:val="B1"/>
        <w:rPr>
          <w:ins w:id="283" w:author="Ericsson SA5-162" w:date="2025-07-23T14:54:00Z" w16du:dateUtc="2025-07-23T12:54:00Z"/>
        </w:rPr>
      </w:pPr>
      <w:ins w:id="284" w:author="Ericsson SA5-162" w:date="2025-07-23T17:28:00Z" w16du:dateUtc="2025-07-23T15:28:00Z">
        <w:r>
          <w:t xml:space="preserve">1. </w:t>
        </w:r>
      </w:ins>
      <w:ins w:id="285" w:author="Ericsson SA5-162" w:date="2025-07-23T15:55:00Z" w16du:dateUtc="2025-07-23T13:55:00Z">
        <w:r w:rsidR="0068006F">
          <w:t xml:space="preserve">The external MnS consumer establishes a TLS session with CCF </w:t>
        </w:r>
      </w:ins>
      <w:ins w:id="286" w:author="Ericsson SA5-162" w:date="2025-07-23T16:07:00Z" w16du:dateUtc="2025-07-23T14:07:00Z">
        <w:r w:rsidR="00F8783B">
          <w:t xml:space="preserve">over CAPIF-1e interface, </w:t>
        </w:r>
      </w:ins>
      <w:ins w:id="287" w:author="Ericsson SA5-162" w:date="2025-07-23T15:55:00Z" w16du:dateUtc="2025-07-23T13:55:00Z">
        <w:r w:rsidR="0068006F">
          <w:t>based on mutual authentication</w:t>
        </w:r>
      </w:ins>
      <w:ins w:id="288" w:author="Ericsson SA5-162" w:date="2025-07-23T16:05:00Z" w16du:dateUtc="2025-07-23T14:05:00Z">
        <w:r w:rsidR="00E722B9">
          <w:t xml:space="preserve">. </w:t>
        </w:r>
      </w:ins>
    </w:p>
    <w:p w14:paraId="4D4EBEDF" w14:textId="187C9AA7" w:rsidR="0095468B" w:rsidRDefault="003F5959" w:rsidP="00237A02">
      <w:pPr>
        <w:pStyle w:val="B1"/>
        <w:rPr>
          <w:ins w:id="289" w:author="Ericsson SA5-162" w:date="2025-07-23T16:12:00Z" w16du:dateUtc="2025-07-23T14:12:00Z"/>
        </w:rPr>
      </w:pPr>
      <w:ins w:id="290" w:author="Ericsson SA5-162" w:date="2025-07-23T17:28:00Z" w16du:dateUtc="2025-07-23T15:28:00Z">
        <w:r>
          <w:t>2</w:t>
        </w:r>
      </w:ins>
      <w:ins w:id="291" w:author="Ericsson SA5-162" w:date="2025-07-23T15:55:00Z" w16du:dateUtc="2025-07-23T13:55:00Z">
        <w:r w:rsidR="0068006F">
          <w:t xml:space="preserve">. </w:t>
        </w:r>
      </w:ins>
      <w:ins w:id="292" w:author="Ericsson SA5-162" w:date="2025-07-23T15:56:00Z" w16du:dateUtc="2025-07-23T13:56:00Z">
        <w:r w:rsidR="002C06DA">
          <w:t>To get access to one or more service APIs, the external MnS consumer needs an access token from CAPIF OAuth2.0 server. To that end, the external MnS consumer sends</w:t>
        </w:r>
      </w:ins>
      <w:ins w:id="293" w:author="Ericsson SA5-162" w:date="2025-07-23T15:57:00Z" w16du:dateUtc="2025-07-23T13:57:00Z">
        <w:r w:rsidR="002C06DA">
          <w:t xml:space="preserve"> an access token request to the CCF, using CAPIF_Security_API (clause 8.5 of TS 29.222 [4]). </w:t>
        </w:r>
        <w:r w:rsidR="002C06DA" w:rsidRPr="0042660C">
          <w:t xml:space="preserve">The payload </w:t>
        </w:r>
      </w:ins>
      <w:ins w:id="294" w:author="Ericsson SA5-162" w:date="2025-07-23T16:10:00Z" w16du:dateUtc="2025-07-23T14:10:00Z">
        <w:r w:rsidR="0052772B">
          <w:t xml:space="preserve">carries </w:t>
        </w:r>
      </w:ins>
      <w:ins w:id="295" w:author="Ericsson SA5-162" w:date="2025-07-23T15:58:00Z" w16du:dateUtc="2025-07-23T13:58:00Z">
        <w:r w:rsidR="002C06DA">
          <w:t xml:space="preserve">AccessTokenReq </w:t>
        </w:r>
      </w:ins>
      <w:ins w:id="296" w:author="Ericsson SA5-162" w:date="2025-07-23T15:59:00Z" w16du:dateUtc="2025-07-23T13:59:00Z">
        <w:r w:rsidR="00237A02">
          <w:t>d</w:t>
        </w:r>
      </w:ins>
      <w:ins w:id="297" w:author="Ericsson SA5-162" w:date="2025-07-23T15:57:00Z" w16du:dateUtc="2025-07-23T13:57:00Z">
        <w:r w:rsidR="002C06DA" w:rsidRPr="0042660C">
          <w:t xml:space="preserve">ata type </w:t>
        </w:r>
        <w:r w:rsidR="002C06DA">
          <w:t>(</w:t>
        </w:r>
      </w:ins>
      <w:ins w:id="298" w:author="Ericsson SA5-162" w:date="2025-07-23T15:59:00Z" w16du:dateUtc="2025-07-23T13:59:00Z">
        <w:r w:rsidR="00237A02">
          <w:t>clause 8.5.4.2.6 of TS 29.222 [4])</w:t>
        </w:r>
      </w:ins>
      <w:ins w:id="299" w:author="Ericsson SA5-162" w:date="2025-07-23T16:15:00Z" w16du:dateUtc="2025-07-23T14:15:00Z">
        <w:r w:rsidR="00247B59">
          <w:t>, which</w:t>
        </w:r>
        <w:r w:rsidR="00DE4FFF">
          <w:t xml:space="preserve"> </w:t>
        </w:r>
      </w:ins>
      <w:ins w:id="300" w:author="Ericsson SA5-162" w:date="2025-07-23T16:16:00Z" w16du:dateUtc="2025-07-23T14:16:00Z">
        <w:r w:rsidR="00DE4FFF">
          <w:t xml:space="preserve">includes </w:t>
        </w:r>
      </w:ins>
      <w:ins w:id="301" w:author="Ericsson SA5-162" w:date="2025-07-23T17:36:00Z" w16du:dateUtc="2025-07-23T15:36:00Z">
        <w:r w:rsidR="00E5600B">
          <w:t xml:space="preserve">“api-invoker-id” (the external MnS consumer’s identity) and </w:t>
        </w:r>
      </w:ins>
      <w:ins w:id="302" w:author="Ericsson SA5-162" w:date="2025-07-23T16:16:00Z" w16du:dateUtc="2025-07-23T14:16:00Z">
        <w:r w:rsidR="00DE4FFF">
          <w:t>optionally “scope”</w:t>
        </w:r>
      </w:ins>
      <w:ins w:id="303" w:author="Ericsson SA5-162" w:date="2025-07-23T16:22:00Z" w16du:dateUtc="2025-07-23T14:22:00Z">
        <w:r w:rsidR="00C0402B">
          <w:t xml:space="preserve"> (</w:t>
        </w:r>
      </w:ins>
      <w:ins w:id="304" w:author="Ericsson SA5-162" w:date="2025-07-23T16:24:00Z" w16du:dateUtc="2025-07-23T14:24:00Z">
        <w:r w:rsidR="00F27F80">
          <w:t xml:space="preserve">the requested scope, i.e. </w:t>
        </w:r>
      </w:ins>
      <w:ins w:id="305" w:author="Ericsson SA5-162" w:date="2025-07-23T16:23:00Z" w16du:dateUtc="2025-07-23T14:23:00Z">
        <w:r w:rsidR="00C0402B">
          <w:t xml:space="preserve">the list of service APIs for which the consumer requests access to). </w:t>
        </w:r>
      </w:ins>
    </w:p>
    <w:p w14:paraId="736A93F6" w14:textId="32F6AE73" w:rsidR="00E5600B" w:rsidRDefault="00E5600B" w:rsidP="00237A02">
      <w:pPr>
        <w:pStyle w:val="B1"/>
        <w:rPr>
          <w:ins w:id="306" w:author="Ericsson SA5-162" w:date="2025-07-23T17:36:00Z" w16du:dateUtc="2025-07-23T15:36:00Z"/>
        </w:rPr>
      </w:pPr>
      <w:ins w:id="307" w:author="Ericsson SA5-162" w:date="2025-07-23T17:37:00Z" w16du:dateUtc="2025-07-23T15:37:00Z">
        <w:r>
          <w:t xml:space="preserve">NOTE 1: </w:t>
        </w:r>
        <w:r w:rsidR="004D6F58">
          <w:t xml:space="preserve">The “api-invoker-id” is the unique identifier of the external MnS consumer. It is assigned by the CCF during onboarding. </w:t>
        </w:r>
      </w:ins>
    </w:p>
    <w:p w14:paraId="02452517" w14:textId="0F0FFD06" w:rsidR="004A1078" w:rsidRDefault="0095468B" w:rsidP="00237A02">
      <w:pPr>
        <w:pStyle w:val="B1"/>
        <w:rPr>
          <w:ins w:id="308" w:author="Ericsson SA5-162" w:date="2025-07-23T15:59:00Z" w16du:dateUtc="2025-07-23T13:59:00Z"/>
        </w:rPr>
      </w:pPr>
      <w:ins w:id="309" w:author="Ericsson SA5-162" w:date="2025-07-23T16:12:00Z" w16du:dateUtc="2025-07-23T14:12:00Z">
        <w:r>
          <w:t>NOTE</w:t>
        </w:r>
      </w:ins>
      <w:ins w:id="310" w:author="Ericsson SA5-162" w:date="2025-07-23T17:36:00Z" w16du:dateUtc="2025-07-23T15:36:00Z">
        <w:r w:rsidR="00E5600B">
          <w:t xml:space="preserve"> 2</w:t>
        </w:r>
      </w:ins>
      <w:ins w:id="311" w:author="Ericsson SA5-162" w:date="2025-07-23T16:23:00Z" w16du:dateUtc="2025-07-23T14:23:00Z">
        <w:r w:rsidR="00C0402B">
          <w:t>: If</w:t>
        </w:r>
      </w:ins>
      <w:ins w:id="312" w:author="Ericsson SA5-162" w:date="2025-07-23T16:13:00Z" w16du:dateUtc="2025-07-23T14:13:00Z">
        <w:r>
          <w:t xml:space="preserve"> the</w:t>
        </w:r>
      </w:ins>
      <w:ins w:id="313" w:author="Ericsson SA5-162" w:date="2025-07-23T16:23:00Z" w16du:dateUtc="2025-07-23T14:23:00Z">
        <w:r w:rsidR="00C0402B">
          <w:t xml:space="preserve"> “scope” </w:t>
        </w:r>
      </w:ins>
      <w:ins w:id="314" w:author="Ericsson SA5-162" w:date="2025-07-23T16:13:00Z" w16du:dateUtc="2025-07-23T14:13:00Z">
        <w:r>
          <w:t xml:space="preserve">attribute is not present, the CCF understands that the token is requested to all the service APIs that the external MnS consumer is subscribed to. </w:t>
        </w:r>
      </w:ins>
    </w:p>
    <w:p w14:paraId="12CF3AC8" w14:textId="56B7065A" w:rsidR="009E3FFA" w:rsidRDefault="003F5959" w:rsidP="00237A02">
      <w:pPr>
        <w:pStyle w:val="B1"/>
        <w:rPr>
          <w:ins w:id="315" w:author="Ericsson SA5-162" w:date="2025-07-23T16:03:00Z" w16du:dateUtc="2025-07-23T14:03:00Z"/>
        </w:rPr>
      </w:pPr>
      <w:ins w:id="316" w:author="Ericsson SA5-162" w:date="2025-07-23T17:28:00Z" w16du:dateUtc="2025-07-23T15:28:00Z">
        <w:r>
          <w:t>3</w:t>
        </w:r>
      </w:ins>
      <w:ins w:id="317" w:author="Ericsson SA5-162" w:date="2025-07-23T15:59:00Z" w16du:dateUtc="2025-07-23T13:59:00Z">
        <w:r w:rsidR="009E3FFA">
          <w:t>.</w:t>
        </w:r>
      </w:ins>
      <w:ins w:id="318" w:author="Ericsson SA5-162" w:date="2025-07-23T16:00:00Z" w16du:dateUtc="2025-07-23T14:00:00Z">
        <w:r w:rsidR="009E3FFA">
          <w:t xml:space="preserve"> Upon receiving the request, the CCF communicates with the OAuth2.0 server to </w:t>
        </w:r>
        <w:r w:rsidR="00CB0421">
          <w:t>check whether the external MnS consumer is authorized</w:t>
        </w:r>
      </w:ins>
      <w:ins w:id="319" w:author="Ericsson SA5-162" w:date="2025-07-23T16:03:00Z" w16du:dateUtc="2025-07-23T14:03:00Z">
        <w:r w:rsidR="00F87686">
          <w:t>, by checking AccessTokenReq attribute values</w:t>
        </w:r>
      </w:ins>
      <w:ins w:id="320" w:author="Ericsson SA5-162" w:date="2025-07-23T16:02:00Z" w16du:dateUtc="2025-07-23T14:02:00Z">
        <w:r w:rsidR="00F81617">
          <w:t>. If authorized, the OAuth2.0 server generates a</w:t>
        </w:r>
      </w:ins>
      <w:ins w:id="321" w:author="Ericsson SA5-162" w:date="2025-07-23T17:43:00Z" w16du:dateUtc="2025-07-23T15:43:00Z">
        <w:r w:rsidR="007E3D37">
          <w:t xml:space="preserve">n </w:t>
        </w:r>
      </w:ins>
      <w:ins w:id="322" w:author="Ericsson SA5-162" w:date="2025-07-23T16:02:00Z" w16du:dateUtc="2025-07-23T14:02:00Z">
        <w:r w:rsidR="00F81617">
          <w:t>access token</w:t>
        </w:r>
      </w:ins>
      <w:ins w:id="323" w:author="Ericsson SA5-162" w:date="2025-07-23T17:41:00Z" w16du:dateUtc="2025-07-23T15:41:00Z">
        <w:r w:rsidR="00683B2A">
          <w:t xml:space="preserve"> </w:t>
        </w:r>
      </w:ins>
      <w:ins w:id="324" w:author="Ericsson SA5-162" w:date="2025-07-23T17:48:00Z" w16du:dateUtc="2025-07-23T15:48:00Z">
        <w:r w:rsidR="00E82BED">
          <w:t>(“</w:t>
        </w:r>
        <w:r w:rsidR="00BF1C11">
          <w:t>token_ext_co</w:t>
        </w:r>
      </w:ins>
      <w:ins w:id="325" w:author="Ericsson SA5-162" w:date="2025-07-23T17:49:00Z" w16du:dateUtc="2025-07-23T15:49:00Z">
        <w:r w:rsidR="00BF1C11">
          <w:t xml:space="preserve">nsumer”) </w:t>
        </w:r>
      </w:ins>
      <w:ins w:id="326" w:author="Ericsson SA5-162" w:date="2025-07-23T17:48:00Z" w16du:dateUtc="2025-07-23T15:48:00Z">
        <w:r w:rsidR="00E82BED">
          <w:t xml:space="preserve">defining </w:t>
        </w:r>
      </w:ins>
      <w:ins w:id="327" w:author="Ericsson SA5-162" w:date="2025-07-23T17:46:00Z" w16du:dateUtc="2025-07-23T15:46:00Z">
        <w:r w:rsidR="00297285">
          <w:t xml:space="preserve">the permissions </w:t>
        </w:r>
      </w:ins>
      <w:ins w:id="328" w:author="Ericsson SA5-162" w:date="2025-07-23T17:49:00Z" w16du:dateUtc="2025-07-23T15:49:00Z">
        <w:r w:rsidR="00BF1C11">
          <w:t>of the</w:t>
        </w:r>
      </w:ins>
      <w:ins w:id="329" w:author="Ericsson SA5-162" w:date="2025-07-23T17:46:00Z" w16du:dateUtc="2025-07-23T15:46:00Z">
        <w:r w:rsidR="00297285">
          <w:t xml:space="preserve"> external MnS consumer for the service API(s) requested in step 2. </w:t>
        </w:r>
      </w:ins>
    </w:p>
    <w:p w14:paraId="734FCF36" w14:textId="3E3B4D36" w:rsidR="00F87686" w:rsidRDefault="003F5959" w:rsidP="000E4124">
      <w:pPr>
        <w:pStyle w:val="B1"/>
        <w:rPr>
          <w:ins w:id="330" w:author="Ericsson SA5-162" w:date="2025-07-23T16:14:00Z" w16du:dateUtc="2025-07-23T14:14:00Z"/>
        </w:rPr>
      </w:pPr>
      <w:ins w:id="331" w:author="Ericsson SA5-162" w:date="2025-07-23T17:28:00Z" w16du:dateUtc="2025-07-23T15:28:00Z">
        <w:r>
          <w:t>4.</w:t>
        </w:r>
      </w:ins>
      <w:ins w:id="332" w:author="Ericsson SA5-162" w:date="2025-07-23T16:03:00Z" w16du:dateUtc="2025-07-23T14:03:00Z">
        <w:r w:rsidR="00F87686">
          <w:t xml:space="preserve"> The CCF </w:t>
        </w:r>
        <w:r w:rsidR="001A57FE">
          <w:t>sends</w:t>
        </w:r>
      </w:ins>
      <w:ins w:id="333" w:author="Ericsson SA5-162" w:date="2025-07-23T16:21:00Z" w16du:dateUtc="2025-07-23T14:21:00Z">
        <w:r w:rsidR="009A3A52">
          <w:t xml:space="preserve"> the </w:t>
        </w:r>
      </w:ins>
      <w:ins w:id="334" w:author="Ericsson SA5-162" w:date="2025-07-28T14:33:00Z" w16du:dateUtc="2025-07-28T12:33:00Z">
        <w:r w:rsidR="00C67336">
          <w:t>a</w:t>
        </w:r>
      </w:ins>
      <w:ins w:id="335" w:author="Ericsson SA5-162" w:date="2025-07-23T16:21:00Z" w16du:dateUtc="2025-07-23T14:21:00Z">
        <w:r w:rsidR="009A3A52">
          <w:t>c</w:t>
        </w:r>
      </w:ins>
      <w:ins w:id="336" w:author="Ericsson SA5-162" w:date="2025-07-28T14:33:00Z" w16du:dateUtc="2025-07-28T12:33:00Z">
        <w:r w:rsidR="00C67336">
          <w:t>c</w:t>
        </w:r>
      </w:ins>
      <w:ins w:id="337" w:author="Ericsson SA5-162" w:date="2025-07-23T16:21:00Z" w16du:dateUtc="2025-07-23T14:21:00Z">
        <w:r w:rsidR="009A3A52">
          <w:t xml:space="preserve">ess token response </w:t>
        </w:r>
      </w:ins>
      <w:ins w:id="338" w:author="Ericsson SA5-162" w:date="2025-07-23T16:03:00Z" w16du:dateUtc="2025-07-23T14:03:00Z">
        <w:r w:rsidR="001A57FE">
          <w:t>to the external MnS consumer. Th</w:t>
        </w:r>
      </w:ins>
      <w:ins w:id="339" w:author="Ericsson SA5-162" w:date="2025-07-23T16:08:00Z" w16du:dateUtc="2025-07-23T14:08:00Z">
        <w:r w:rsidR="000B4A96">
          <w:t>e response</w:t>
        </w:r>
      </w:ins>
      <w:ins w:id="340" w:author="Ericsson SA5-162" w:date="2025-07-23T16:03:00Z" w16du:dateUtc="2025-07-23T14:03:00Z">
        <w:r w:rsidR="001A57FE">
          <w:t xml:space="preserve"> payload </w:t>
        </w:r>
      </w:ins>
      <w:ins w:id="341" w:author="Ericsson SA5-162" w:date="2025-07-23T16:21:00Z" w16du:dateUtc="2025-07-23T14:21:00Z">
        <w:r w:rsidR="009A3A52">
          <w:t xml:space="preserve">carries </w:t>
        </w:r>
      </w:ins>
      <w:ins w:id="342" w:author="Ericsson SA5-162" w:date="2025-07-23T16:03:00Z" w16du:dateUtc="2025-07-23T14:03:00Z">
        <w:r w:rsidR="001A57FE">
          <w:t>AccessTokenRsp d</w:t>
        </w:r>
        <w:r w:rsidR="001A57FE" w:rsidRPr="0042660C">
          <w:t xml:space="preserve">ata type </w:t>
        </w:r>
        <w:r w:rsidR="001A57FE">
          <w:t>(clause 8.5.4.2.</w:t>
        </w:r>
      </w:ins>
      <w:ins w:id="343" w:author="Ericsson SA5-162" w:date="2025-07-23T16:04:00Z" w16du:dateUtc="2025-07-23T14:04:00Z">
        <w:r w:rsidR="001A57FE">
          <w:t>7</w:t>
        </w:r>
      </w:ins>
      <w:ins w:id="344" w:author="Ericsson SA5-162" w:date="2025-07-23T16:03:00Z" w16du:dateUtc="2025-07-23T14:03:00Z">
        <w:r w:rsidR="001A57FE">
          <w:t xml:space="preserve"> of TS 29.222 [4])</w:t>
        </w:r>
      </w:ins>
      <w:ins w:id="345" w:author="Ericsson SA5-162" w:date="2025-07-23T16:17:00Z" w16du:dateUtc="2025-07-23T14:17:00Z">
        <w:r w:rsidR="001E283A">
          <w:t xml:space="preserve">, which includes </w:t>
        </w:r>
      </w:ins>
      <w:ins w:id="346" w:author="Ericsson SA5-162" w:date="2025-07-23T16:18:00Z" w16du:dateUtc="2025-07-23T14:18:00Z">
        <w:r w:rsidR="00980EE7">
          <w:t>“token</w:t>
        </w:r>
      </w:ins>
      <w:ins w:id="347" w:author="Ericsson SA5-162" w:date="2025-07-23T17:38:00Z" w16du:dateUtc="2025-07-23T15:38:00Z">
        <w:r w:rsidR="00430A9F">
          <w:t>_</w:t>
        </w:r>
      </w:ins>
      <w:ins w:id="348" w:author="Ericsson SA5-162" w:date="2025-07-23T17:43:00Z" w16du:dateUtc="2025-07-23T15:43:00Z">
        <w:r w:rsidR="007E3D37">
          <w:t>ext_consumer</w:t>
        </w:r>
      </w:ins>
      <w:ins w:id="349" w:author="Ericsson SA5-162" w:date="2025-07-23T16:18:00Z" w16du:dateUtc="2025-07-23T14:18:00Z">
        <w:r w:rsidR="00980EE7">
          <w:t>”</w:t>
        </w:r>
      </w:ins>
      <w:ins w:id="350" w:author="Ericsson SA5-162" w:date="2025-07-23T17:51:00Z" w16du:dateUtc="2025-07-23T15:51:00Z">
        <w:r w:rsidR="00792B20">
          <w:t xml:space="preserve">, </w:t>
        </w:r>
      </w:ins>
      <w:ins w:id="351" w:author="Ericsson SA5-162" w:date="2025-07-23T16:22:00Z" w16du:dateUtc="2025-07-23T14:22:00Z">
        <w:r w:rsidR="009A3A52">
          <w:t xml:space="preserve"> </w:t>
        </w:r>
        <w:r w:rsidR="00A534AA">
          <w:t>“expires_in” and “scope”</w:t>
        </w:r>
      </w:ins>
      <w:ins w:id="352" w:author="Ericsson SA5-162" w:date="2025-07-23T16:23:00Z" w16du:dateUtc="2025-07-23T14:23:00Z">
        <w:r w:rsidR="00C0402B">
          <w:t xml:space="preserve"> (</w:t>
        </w:r>
      </w:ins>
      <w:ins w:id="353" w:author="Ericsson SA5-162" w:date="2025-07-23T16:24:00Z" w16du:dateUtc="2025-07-23T14:24:00Z">
        <w:r w:rsidR="00F27F80">
          <w:t xml:space="preserve">the granted scope, i.e. </w:t>
        </w:r>
      </w:ins>
      <w:ins w:id="354" w:author="Ericsson SA5-162" w:date="2025-07-23T16:23:00Z" w16du:dateUtc="2025-07-23T14:23:00Z">
        <w:r w:rsidR="00C0402B">
          <w:t xml:space="preserve">the list of service </w:t>
        </w:r>
        <w:r w:rsidR="00F27F80">
          <w:t xml:space="preserve">APIs the consumer has been granted access to). </w:t>
        </w:r>
      </w:ins>
    </w:p>
    <w:p w14:paraId="5F6BF83F" w14:textId="69A9EFD4" w:rsidR="00E722B9" w:rsidRDefault="003F5959" w:rsidP="000E4124">
      <w:pPr>
        <w:pStyle w:val="B1"/>
        <w:rPr>
          <w:ins w:id="355" w:author="Ericsson SA5-162" w:date="2025-07-23T16:03:00Z" w16du:dateUtc="2025-07-23T14:03:00Z"/>
        </w:rPr>
      </w:pPr>
      <w:ins w:id="356" w:author="Ericsson SA5-162" w:date="2025-07-23T17:28:00Z" w16du:dateUtc="2025-07-23T15:28:00Z">
        <w:r>
          <w:t>5</w:t>
        </w:r>
      </w:ins>
      <w:ins w:id="357" w:author="Ericsson SA5-162" w:date="2025-07-23T16:05:00Z" w16du:dateUtc="2025-07-23T14:05:00Z">
        <w:r w:rsidR="00E722B9">
          <w:t>. T</w:t>
        </w:r>
      </w:ins>
      <w:ins w:id="358" w:author="Ericsson SA5-162" w:date="2025-07-23T17:51:00Z" w16du:dateUtc="2025-07-23T15:51:00Z">
        <w:r w:rsidR="008A4EDB">
          <w:t>he T</w:t>
        </w:r>
      </w:ins>
      <w:ins w:id="359" w:author="Ericsson SA5-162" w:date="2025-07-23T16:05:00Z" w16du:dateUtc="2025-07-23T14:05:00Z">
        <w:r w:rsidR="00E722B9">
          <w:t xml:space="preserve">LS session is torn down. </w:t>
        </w:r>
      </w:ins>
    </w:p>
    <w:p w14:paraId="5737294D" w14:textId="77777777" w:rsidR="004A1078" w:rsidRDefault="004A1078" w:rsidP="004A1078">
      <w:pPr>
        <w:rPr>
          <w:ins w:id="360" w:author="Ericsson SA5-162" w:date="2025-07-23T14:54:00Z" w16du:dateUtc="2025-07-23T12:54:00Z"/>
        </w:rPr>
      </w:pPr>
    </w:p>
    <w:p w14:paraId="0B6A3F97" w14:textId="13B4AE3A" w:rsidR="004A1078" w:rsidRDefault="004A1078" w:rsidP="004A1078">
      <w:pPr>
        <w:pStyle w:val="Heading4"/>
        <w:rPr>
          <w:ins w:id="361" w:author="Ericsson SA5-162" w:date="2025-07-23T16:07:00Z" w16du:dateUtc="2025-07-23T14:07:00Z"/>
          <w:sz w:val="28"/>
          <w:szCs w:val="22"/>
          <w:lang w:val="en-US"/>
        </w:rPr>
      </w:pPr>
      <w:ins w:id="362" w:author="Ericsson SA5-162" w:date="2025-07-23T14:54:00Z" w16du:dateUtc="2025-07-23T12:54:00Z">
        <w:r w:rsidRPr="00736314">
          <w:rPr>
            <w:sz w:val="28"/>
            <w:szCs w:val="22"/>
            <w:lang w:val="en-US"/>
          </w:rPr>
          <w:t>6.X.</w:t>
        </w:r>
      </w:ins>
      <w:ins w:id="363" w:author="Ericsson SA5-162" w:date="2025-07-23T14:55:00Z" w16du:dateUtc="2025-07-23T12:55:00Z">
        <w:r>
          <w:rPr>
            <w:sz w:val="28"/>
            <w:szCs w:val="22"/>
            <w:lang w:val="en-US"/>
          </w:rPr>
          <w:t>4</w:t>
        </w:r>
      </w:ins>
      <w:ins w:id="364" w:author="Ericsson SA5-162" w:date="2025-07-23T14:54:00Z" w16du:dateUtc="2025-07-23T12:54:00Z">
        <w:r w:rsidRPr="00736314">
          <w:rPr>
            <w:sz w:val="28"/>
            <w:szCs w:val="22"/>
            <w:lang w:val="en-US"/>
          </w:rPr>
          <w:tab/>
        </w:r>
        <w:r>
          <w:rPr>
            <w:sz w:val="28"/>
            <w:szCs w:val="22"/>
            <w:lang w:val="en-US"/>
          </w:rPr>
          <w:t xml:space="preserve">Service API </w:t>
        </w:r>
      </w:ins>
      <w:ins w:id="365" w:author="Ericsson SA5-162" w:date="2025-07-23T14:55:00Z" w16du:dateUtc="2025-07-23T12:55:00Z">
        <w:r>
          <w:rPr>
            <w:sz w:val="28"/>
            <w:szCs w:val="22"/>
            <w:lang w:val="en-US"/>
          </w:rPr>
          <w:t xml:space="preserve">invocation request </w:t>
        </w:r>
      </w:ins>
    </w:p>
    <w:p w14:paraId="617D8A42" w14:textId="0076B7F4" w:rsidR="00525BFA" w:rsidRPr="002A5949" w:rsidRDefault="00525BFA" w:rsidP="00525BFA">
      <w:pPr>
        <w:rPr>
          <w:ins w:id="366" w:author="Ericsson SA5-162" w:date="2025-07-23T16:07:00Z" w16du:dateUtc="2025-07-23T14:07:00Z"/>
          <w:lang w:val="en-US"/>
        </w:rPr>
      </w:pPr>
      <w:ins w:id="367" w:author="Ericsson SA5-162" w:date="2025-07-23T16:07:00Z" w16du:dateUtc="2025-07-23T14:07:00Z">
        <w:r>
          <w:rPr>
            <w:lang w:val="en-US"/>
          </w:rPr>
          <w:t>The solution for this procedure is illustrated in Figure 6.X.4-1.</w:t>
        </w:r>
      </w:ins>
    </w:p>
    <w:p w14:paraId="6020BDD8" w14:textId="77777777" w:rsidR="00525BFA" w:rsidRPr="00525BFA" w:rsidRDefault="00525BFA" w:rsidP="00525BFA">
      <w:pPr>
        <w:rPr>
          <w:ins w:id="368" w:author="Ericsson SA5-162" w:date="2025-07-23T14:54:00Z" w16du:dateUtc="2025-07-23T12:54:00Z"/>
          <w:lang w:val="en-US"/>
        </w:rPr>
      </w:pPr>
    </w:p>
    <w:p w14:paraId="23C4EC19" w14:textId="70F0B08F" w:rsidR="004A1078" w:rsidRDefault="001C396E" w:rsidP="004A1078">
      <w:pPr>
        <w:pStyle w:val="Caption"/>
        <w:jc w:val="center"/>
        <w:rPr>
          <w:ins w:id="369" w:author="Ericsson SA5-162" w:date="2025-07-23T14:55:00Z" w16du:dateUtc="2025-07-23T12:55:00Z"/>
        </w:rPr>
      </w:pPr>
      <w:ins w:id="370" w:author="Ericsson SA5-162" w:date="2025-07-28T14:39:00Z" w16du:dateUtc="2025-07-28T12:39:00Z">
        <w:r>
          <w:rPr>
            <w:noProof/>
          </w:rPr>
          <w:lastRenderedPageBreak/>
          <w:drawing>
            <wp:inline distT="0" distB="0" distL="0" distR="0" wp14:anchorId="2DFFB931" wp14:editId="696FDC43">
              <wp:extent cx="6120765" cy="4094480"/>
              <wp:effectExtent l="0" t="0" r="0" b="1270"/>
              <wp:docPr id="1378161290"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094480"/>
                      </a:xfrm>
                      <a:prstGeom prst="rect">
                        <a:avLst/>
                      </a:prstGeom>
                      <a:noFill/>
                      <a:ln>
                        <a:noFill/>
                      </a:ln>
                    </pic:spPr>
                  </pic:pic>
                </a:graphicData>
              </a:graphic>
            </wp:inline>
          </w:drawing>
        </w:r>
      </w:ins>
    </w:p>
    <w:p w14:paraId="54A230BB" w14:textId="405C9136" w:rsidR="004A1078" w:rsidRDefault="004A1078" w:rsidP="004A1078">
      <w:pPr>
        <w:pStyle w:val="TF"/>
        <w:rPr>
          <w:ins w:id="371" w:author="Ericsson SA5-162" w:date="2025-07-23T14:55:00Z" w16du:dateUtc="2025-07-23T12:55:00Z"/>
          <w:noProof/>
        </w:rPr>
      </w:pPr>
      <w:ins w:id="372" w:author="Ericsson SA5-162" w:date="2025-07-23T14:55:00Z" w16du:dateUtc="2025-07-23T12:55:00Z">
        <w:r>
          <w:rPr>
            <w:noProof/>
          </w:rPr>
          <w:t xml:space="preserve">Figure 6.X.4-1: Service API invocation request </w:t>
        </w:r>
      </w:ins>
      <w:ins w:id="373" w:author="Ericsson SA5-162" w:date="2025-07-28T08:28:00Z" w16du:dateUtc="2025-07-28T06:28:00Z">
        <w:r w:rsidR="00087EF5">
          <w:rPr>
            <w:noProof/>
          </w:rPr>
          <w:t>procedure.</w:t>
        </w:r>
      </w:ins>
    </w:p>
    <w:p w14:paraId="14218206" w14:textId="43915017" w:rsidR="00DD3AB8" w:rsidRDefault="003F5959" w:rsidP="00DD3AB8">
      <w:pPr>
        <w:pStyle w:val="B1"/>
        <w:rPr>
          <w:ins w:id="374" w:author="Ericsson SA5-162" w:date="2025-07-23T16:36:00Z" w16du:dateUtc="2025-07-23T14:36:00Z"/>
        </w:rPr>
      </w:pPr>
      <w:ins w:id="375" w:author="Ericsson SA5-162" w:date="2025-07-23T17:28:00Z" w16du:dateUtc="2025-07-23T15:28:00Z">
        <w:r>
          <w:t>1</w:t>
        </w:r>
      </w:ins>
      <w:ins w:id="376" w:author="Ericsson SA5-162" w:date="2025-07-23T16:36:00Z" w16du:dateUtc="2025-07-23T14:36:00Z">
        <w:r w:rsidR="00DD3AB8">
          <w:t>.</w:t>
        </w:r>
      </w:ins>
      <w:ins w:id="377" w:author="Ericsson SA5-162" w:date="2025-07-23T14:55:00Z" w16du:dateUtc="2025-07-23T12:55:00Z">
        <w:r w:rsidR="004A1078" w:rsidRPr="00DE1524">
          <w:t xml:space="preserve"> </w:t>
        </w:r>
      </w:ins>
      <w:ins w:id="378" w:author="Ericsson SA5-162" w:date="2025-07-23T16:36:00Z" w16du:dateUtc="2025-07-23T14:36:00Z">
        <w:r w:rsidR="00DD3AB8">
          <w:t>The external MnS consumer establishes a TLS session with MSED</w:t>
        </w:r>
      </w:ins>
      <w:ins w:id="379" w:author="Ericsson SA5-162" w:date="2025-07-28T14:40:00Z" w16du:dateUtc="2025-07-28T12:40:00Z">
        <w:r w:rsidR="00CF5A05">
          <w:t xml:space="preserve"> </w:t>
        </w:r>
      </w:ins>
      <w:ins w:id="380" w:author="Ericsson SA5-162" w:date="2025-07-23T16:36:00Z" w16du:dateUtc="2025-07-23T14:36:00Z">
        <w:r w:rsidR="00DD3AB8">
          <w:t xml:space="preserve">AEF over CAPIF-2e interface, based on mutual authentication. </w:t>
        </w:r>
      </w:ins>
    </w:p>
    <w:p w14:paraId="6485DEAB" w14:textId="5210933D" w:rsidR="00DD3AB8" w:rsidRDefault="003F5959" w:rsidP="007B7AD6">
      <w:pPr>
        <w:pStyle w:val="B1"/>
        <w:rPr>
          <w:ins w:id="381" w:author="Ericsson SA5-162" w:date="2025-07-23T16:36:00Z" w16du:dateUtc="2025-07-23T14:36:00Z"/>
        </w:rPr>
      </w:pPr>
      <w:ins w:id="382" w:author="Ericsson SA5-162" w:date="2025-07-23T17:28:00Z" w16du:dateUtc="2025-07-23T15:28:00Z">
        <w:r>
          <w:t>2</w:t>
        </w:r>
      </w:ins>
      <w:ins w:id="383" w:author="Ericsson SA5-162" w:date="2025-07-23T16:36:00Z" w16du:dateUtc="2025-07-23T14:36:00Z">
        <w:r w:rsidR="00C63FE4">
          <w:t>. The external</w:t>
        </w:r>
        <w:r w:rsidR="00DD3AB8">
          <w:t xml:space="preserve"> MnS consumer sends </w:t>
        </w:r>
        <w:r w:rsidR="00C63FE4">
          <w:t>a service API invocation request to</w:t>
        </w:r>
        <w:r w:rsidR="00DD3AB8">
          <w:t xml:space="preserve"> </w:t>
        </w:r>
        <w:r w:rsidR="00C63FE4">
          <w:t>the MSED</w:t>
        </w:r>
      </w:ins>
      <w:ins w:id="384" w:author="Ericsson SA5-162" w:date="2025-07-28T14:40:00Z" w16du:dateUtc="2025-07-28T12:40:00Z">
        <w:r w:rsidR="00CF5A05">
          <w:t xml:space="preserve"> </w:t>
        </w:r>
      </w:ins>
      <w:ins w:id="385" w:author="Ericsson SA5-162" w:date="2025-07-23T16:36:00Z" w16du:dateUtc="2025-07-23T14:36:00Z">
        <w:r w:rsidR="00C63FE4">
          <w:t>AEF.</w:t>
        </w:r>
      </w:ins>
      <w:ins w:id="386" w:author="Ericsson SA5-162" w:date="2025-07-23T16:37:00Z" w16du:dateUtc="2025-07-23T14:37:00Z">
        <w:r w:rsidR="00C63FE4">
          <w:t xml:space="preserve"> This request includes </w:t>
        </w:r>
      </w:ins>
      <w:ins w:id="387" w:author="Ericsson SA5-162" w:date="2025-07-23T16:38:00Z" w16du:dateUtc="2025-07-23T14:38:00Z">
        <w:r w:rsidR="00391FAD">
          <w:t xml:space="preserve">the </w:t>
        </w:r>
      </w:ins>
      <w:ins w:id="388" w:author="Ericsson SA5-162" w:date="2025-07-23T16:45:00Z" w16du:dateUtc="2025-07-23T14:45:00Z">
        <w:r w:rsidR="00B5344F">
          <w:t>requestor’</w:t>
        </w:r>
      </w:ins>
      <w:ins w:id="389" w:author="Ericsson SA5-162" w:date="2025-07-23T16:46:00Z" w16du:dateUtc="2025-07-23T14:46:00Z">
        <w:r w:rsidR="00B5344F">
          <w:t>s identity (“api-invoker-id”), the requestor’s access token (“</w:t>
        </w:r>
      </w:ins>
      <w:ins w:id="390" w:author="Ericsson SA5-162" w:date="2025-07-23T17:49:00Z" w16du:dateUtc="2025-07-23T15:49:00Z">
        <w:r w:rsidR="00BF1C11">
          <w:t>token_ext_consumer</w:t>
        </w:r>
      </w:ins>
      <w:ins w:id="391" w:author="Ericsson SA5-162" w:date="2025-07-23T16:46:00Z" w16du:dateUtc="2025-07-23T14:46:00Z">
        <w:r w:rsidR="00B5344F">
          <w:t xml:space="preserve">”) and </w:t>
        </w:r>
        <w:r w:rsidR="007B7AD6">
          <w:t xml:space="preserve">API </w:t>
        </w:r>
      </w:ins>
      <w:ins w:id="392" w:author="Ericsson SA5-162" w:date="2025-07-23T16:47:00Z" w16du:dateUtc="2025-07-23T14:47:00Z">
        <w:r w:rsidR="007B7AD6">
          <w:t xml:space="preserve">call </w:t>
        </w:r>
      </w:ins>
      <w:ins w:id="393" w:author="Ericsson SA5-162" w:date="2025-07-23T16:37:00Z" w16du:dateUtc="2025-07-23T14:37:00Z">
        <w:r w:rsidR="00C63FE4">
          <w:t>(</w:t>
        </w:r>
        <w:r w:rsidR="00E72365">
          <w:t>i.e. s</w:t>
        </w:r>
        <w:r w:rsidR="00C63FE4">
          <w:t>ervice API, resource, operation)</w:t>
        </w:r>
      </w:ins>
      <w:ins w:id="394" w:author="Ericsson SA5-162" w:date="2025-07-23T16:39:00Z" w16du:dateUtc="2025-07-23T14:39:00Z">
        <w:r w:rsidR="00391FAD">
          <w:t xml:space="preserve">. </w:t>
        </w:r>
      </w:ins>
    </w:p>
    <w:p w14:paraId="14F191B6" w14:textId="44AA1D26" w:rsidR="00DD3AB8" w:rsidRDefault="003F5959" w:rsidP="00DD3AB8">
      <w:pPr>
        <w:pStyle w:val="B1"/>
        <w:rPr>
          <w:ins w:id="395" w:author="Ericsson SA5-162" w:date="2025-07-23T16:36:00Z" w16du:dateUtc="2025-07-23T14:36:00Z"/>
        </w:rPr>
      </w:pPr>
      <w:ins w:id="396" w:author="Ericsson SA5-162" w:date="2025-07-23T17:28:00Z" w16du:dateUtc="2025-07-23T15:28:00Z">
        <w:r>
          <w:t>3</w:t>
        </w:r>
      </w:ins>
      <w:ins w:id="397" w:author="Ericsson SA5-162" w:date="2025-07-23T16:36:00Z" w16du:dateUtc="2025-07-23T14:36:00Z">
        <w:r w:rsidR="00DD3AB8">
          <w:t xml:space="preserve">. </w:t>
        </w:r>
      </w:ins>
      <w:ins w:id="398" w:author="Ericsson SA5-162" w:date="2025-07-23T16:39:00Z" w16du:dateUtc="2025-07-23T14:39:00Z">
        <w:r w:rsidR="00681658">
          <w:t>The MSED</w:t>
        </w:r>
      </w:ins>
      <w:ins w:id="399" w:author="Ericsson SA5-162" w:date="2025-08-15T13:54:00Z" w16du:dateUtc="2025-08-15T11:54:00Z">
        <w:r w:rsidR="005C7B8D">
          <w:t xml:space="preserve"> </w:t>
        </w:r>
      </w:ins>
      <w:ins w:id="400" w:author="Ericsson SA5-162" w:date="2025-07-23T16:40:00Z" w16du:dateUtc="2025-07-23T14:40:00Z">
        <w:r w:rsidR="00BF3080">
          <w:t>AEF validates</w:t>
        </w:r>
        <w:r w:rsidR="00076944">
          <w:t xml:space="preserve"> the request, by checking </w:t>
        </w:r>
        <w:r w:rsidR="00481314">
          <w:t>consumer’s authorizati</w:t>
        </w:r>
      </w:ins>
      <w:ins w:id="401" w:author="Ericsson SA5-162" w:date="2025-07-23T16:41:00Z" w16du:dateUtc="2025-07-23T14:41:00Z">
        <w:r w:rsidR="00481314">
          <w:t xml:space="preserve">on information. The authorization information can be checked with CCF, using CAPIF_Security_API (clause 8.5 of TS 29.222) over CAPIF-3 interface. </w:t>
        </w:r>
      </w:ins>
    </w:p>
    <w:p w14:paraId="50B641C0" w14:textId="7C23A490" w:rsidR="004A1078" w:rsidRDefault="007302E2" w:rsidP="008543ED">
      <w:pPr>
        <w:pStyle w:val="B1"/>
        <w:rPr>
          <w:ins w:id="402" w:author="Ericsson SA5-162" w:date="2025-07-23T16:43:00Z" w16du:dateUtc="2025-07-23T14:43:00Z"/>
        </w:rPr>
      </w:pPr>
      <w:ins w:id="403" w:author="Ericsson SA5-162" w:date="2025-07-23T17:26:00Z" w16du:dateUtc="2025-07-23T15:26:00Z">
        <w:r>
          <w:t>4</w:t>
        </w:r>
      </w:ins>
      <w:ins w:id="404" w:author="Ericsson SA5-162" w:date="2025-07-23T16:41:00Z" w16du:dateUtc="2025-07-23T14:41:00Z">
        <w:r w:rsidR="00A90618">
          <w:t>.</w:t>
        </w:r>
      </w:ins>
      <w:ins w:id="405" w:author="Ericsson SA5-162" w:date="2025-07-23T16:36:00Z" w16du:dateUtc="2025-07-23T14:36:00Z">
        <w:r w:rsidR="00DD3AB8">
          <w:t xml:space="preserve"> The </w:t>
        </w:r>
      </w:ins>
      <w:ins w:id="406" w:author="Ericsson SA5-162" w:date="2025-07-23T16:42:00Z" w16du:dateUtc="2025-07-23T14:42:00Z">
        <w:r w:rsidR="00A90618">
          <w:t>MSED</w:t>
        </w:r>
      </w:ins>
      <w:ins w:id="407" w:author="Ericsson SA5-162" w:date="2025-08-15T13:54:00Z" w16du:dateUtc="2025-08-15T11:54:00Z">
        <w:r w:rsidR="005C7B8D">
          <w:t xml:space="preserve"> </w:t>
        </w:r>
      </w:ins>
      <w:ins w:id="408" w:author="Ericsson SA5-162" w:date="2025-07-23T16:42:00Z" w16du:dateUtc="2025-07-23T14:42:00Z">
        <w:r w:rsidR="00A90618">
          <w:t xml:space="preserve">AEF sends the access token </w:t>
        </w:r>
        <w:r w:rsidR="008543ED">
          <w:t xml:space="preserve">to the OAuth2.0 </w:t>
        </w:r>
      </w:ins>
      <w:ins w:id="409" w:author="Ericsson SA5-162" w:date="2025-07-28T14:41:00Z" w16du:dateUtc="2025-07-28T12:41:00Z">
        <w:r w:rsidR="002A7B32">
          <w:t xml:space="preserve">server </w:t>
        </w:r>
      </w:ins>
      <w:ins w:id="410" w:author="Ericsson SA5-162" w:date="2025-07-23T16:42:00Z" w16du:dateUtc="2025-07-23T14:42:00Z">
        <w:r w:rsidR="008543ED">
          <w:t>for its ver</w:t>
        </w:r>
      </w:ins>
      <w:ins w:id="411" w:author="Ericsson SA5-162" w:date="2025-07-23T16:43:00Z" w16du:dateUtc="2025-07-23T14:43:00Z">
        <w:r w:rsidR="008543ED">
          <w:t xml:space="preserve">ification. The AEF gets notified if verification is successful </w:t>
        </w:r>
      </w:ins>
      <w:ins w:id="412" w:author="Ericsson SA5-162" w:date="2025-07-23T16:44:00Z" w16du:dateUtc="2025-07-23T14:44:00Z">
        <w:r w:rsidR="008543ED">
          <w:t xml:space="preserve">or not. </w:t>
        </w:r>
      </w:ins>
    </w:p>
    <w:p w14:paraId="678E6219" w14:textId="71647F1C" w:rsidR="00E21EFB" w:rsidRDefault="003F5959" w:rsidP="00E21EFB">
      <w:pPr>
        <w:pStyle w:val="B1"/>
        <w:ind w:left="540" w:hanging="256"/>
        <w:rPr>
          <w:ins w:id="413" w:author="Ericsson SA5-162" w:date="2025-07-23T16:49:00Z" w16du:dateUtc="2025-07-23T14:49:00Z"/>
        </w:rPr>
      </w:pPr>
      <w:ins w:id="414" w:author="Ericsson SA5-162" w:date="2025-07-23T17:28:00Z" w16du:dateUtc="2025-07-23T15:28:00Z">
        <w:r>
          <w:t>5</w:t>
        </w:r>
      </w:ins>
      <w:ins w:id="415" w:author="Ericsson SA5-162" w:date="2025-07-23T16:43:00Z" w16du:dateUtc="2025-07-23T14:43:00Z">
        <w:r w:rsidR="008543ED">
          <w:t>. If token verification is successful, the MSED</w:t>
        </w:r>
      </w:ins>
      <w:ins w:id="416" w:author="Ericsson SA5-162" w:date="2025-07-23T16:44:00Z" w16du:dateUtc="2025-07-23T14:44:00Z">
        <w:r w:rsidR="008543ED">
          <w:t>’s AEF i</w:t>
        </w:r>
      </w:ins>
      <w:ins w:id="417" w:author="Ericsson SA5-162" w:date="2025-07-23T16:48:00Z" w16du:dateUtc="2025-07-23T14:48:00Z">
        <w:r w:rsidR="007B7AD6">
          <w:t xml:space="preserve">dentifies the MnS producer that is responsible for servicing </w:t>
        </w:r>
      </w:ins>
      <w:ins w:id="418" w:author="Ericsson SA5-162" w:date="2025-07-23T16:49:00Z" w16du:dateUtc="2025-07-23T14:49:00Z">
        <w:r w:rsidR="00E21EFB">
          <w:t xml:space="preserve">   </w:t>
        </w:r>
      </w:ins>
      <w:ins w:id="419" w:author="Ericsson SA5-162" w:date="2025-07-23T16:48:00Z" w16du:dateUtc="2025-07-23T14:48:00Z">
        <w:r w:rsidR="007B7AD6">
          <w:t xml:space="preserve">the service API invocation, and sends it </w:t>
        </w:r>
        <w:r w:rsidR="00E21EFB">
          <w:t xml:space="preserve">an MnS request. This request includes the </w:t>
        </w:r>
      </w:ins>
      <w:ins w:id="420" w:author="Ericsson SA5-162" w:date="2025-07-23T16:50:00Z" w16du:dateUtc="2025-07-23T14:50:00Z">
        <w:r w:rsidR="00B53DDE">
          <w:t>r</w:t>
        </w:r>
      </w:ins>
      <w:ins w:id="421" w:author="Ericsson SA5-162" w:date="2025-07-23T16:48:00Z" w16du:dateUtc="2025-07-23T14:48:00Z">
        <w:r w:rsidR="00E21EFB">
          <w:t>equestor’s identity (“aef-msed”), the requestor’s access token (“</w:t>
        </w:r>
      </w:ins>
      <w:ins w:id="422" w:author="Ericsson SA5-162" w:date="2025-07-23T17:50:00Z" w16du:dateUtc="2025-07-23T15:50:00Z">
        <w:r w:rsidR="00BF1C11">
          <w:t>token</w:t>
        </w:r>
      </w:ins>
      <w:ins w:id="423" w:author="Ericsson SA5-162" w:date="2025-07-23T16:48:00Z" w16du:dateUtc="2025-07-23T14:48:00Z">
        <w:r w:rsidR="00E21EFB">
          <w:t>_aef-msed”) and API call (i.e. MnS name, resource, operation).</w:t>
        </w:r>
      </w:ins>
    </w:p>
    <w:p w14:paraId="58F279DA" w14:textId="4F8D6FFE" w:rsidR="007160FD" w:rsidRDefault="003F5959" w:rsidP="00894363">
      <w:pPr>
        <w:pStyle w:val="B1"/>
        <w:ind w:left="540" w:hanging="256"/>
        <w:rPr>
          <w:ins w:id="424" w:author="Ericsson SA5-162" w:date="2025-07-23T17:01:00Z" w16du:dateUtc="2025-07-23T15:01:00Z"/>
        </w:rPr>
      </w:pPr>
      <w:ins w:id="425" w:author="Ericsson SA5-162" w:date="2025-07-23T17:28:00Z" w16du:dateUtc="2025-07-23T15:28:00Z">
        <w:r>
          <w:t>6</w:t>
        </w:r>
      </w:ins>
      <w:ins w:id="426" w:author="Ericsson SA5-162" w:date="2025-07-23T16:49:00Z" w16du:dateUtc="2025-07-23T14:49:00Z">
        <w:r w:rsidR="00E21EFB">
          <w:t xml:space="preserve">. </w:t>
        </w:r>
        <w:r w:rsidR="00894363">
          <w:t>Upon receiving the request from MSED, the MnS</w:t>
        </w:r>
      </w:ins>
      <w:ins w:id="427" w:author="Ericsson SA5-162" w:date="2025-07-23T16:50:00Z" w16du:dateUtc="2025-07-23T14:50:00Z">
        <w:r w:rsidR="00894363">
          <w:t xml:space="preserve"> producer contacts the authentication and authorization service producer for access </w:t>
        </w:r>
        <w:r w:rsidR="00B53DDE">
          <w:t>control</w:t>
        </w:r>
      </w:ins>
      <w:ins w:id="428" w:author="Ericsson SA5-162" w:date="2025-07-23T16:51:00Z" w16du:dateUtc="2025-07-23T14:51:00Z">
        <w:r w:rsidR="002A7A27">
          <w:t xml:space="preserve"> p</w:t>
        </w:r>
      </w:ins>
      <w:ins w:id="429" w:author="Ericsson SA5-162" w:date="2025-07-23T16:52:00Z" w16du:dateUtc="2025-07-23T14:52:00Z">
        <w:r w:rsidR="002A7A27">
          <w:t>urposes</w:t>
        </w:r>
      </w:ins>
      <w:ins w:id="430" w:author="Ericsson SA5-162" w:date="2025-07-23T16:50:00Z" w16du:dateUtc="2025-07-23T14:50:00Z">
        <w:r w:rsidR="00B53DDE">
          <w:t xml:space="preserve">. </w:t>
        </w:r>
      </w:ins>
      <w:ins w:id="431" w:author="Ericsson SA5-162" w:date="2025-07-23T16:56:00Z" w16du:dateUtc="2025-07-23T14:56:00Z">
        <w:r w:rsidR="006212AF">
          <w:t xml:space="preserve">If requestor’s access token is valid, then the authorization service producer finds the Identity resource </w:t>
        </w:r>
      </w:ins>
      <w:ins w:id="432" w:author="Ericsson SA5-162" w:date="2025-07-23T16:57:00Z" w16du:dateUtc="2025-07-23T14:57:00Z">
        <w:r w:rsidR="008B3378">
          <w:t>matching</w:t>
        </w:r>
      </w:ins>
      <w:ins w:id="433" w:author="Ericsson SA5-162" w:date="2025-07-23T16:56:00Z" w16du:dateUtc="2025-07-23T14:56:00Z">
        <w:r w:rsidR="006212AF">
          <w:t xml:space="preserve"> the requestor’s identity</w:t>
        </w:r>
      </w:ins>
      <w:ins w:id="434" w:author="Ericsson SA5-162" w:date="2025-07-23T16:57:00Z" w16du:dateUtc="2025-07-23T14:57:00Z">
        <w:r w:rsidR="008B3378">
          <w:t xml:space="preserve">, </w:t>
        </w:r>
      </w:ins>
      <w:ins w:id="435" w:author="Ericsson SA5-162" w:date="2025-07-23T17:00:00Z" w16du:dateUtc="2025-07-23T15:00:00Z">
        <w:r w:rsidR="00064293">
          <w:t xml:space="preserve">and checks whether </w:t>
        </w:r>
        <w:r w:rsidR="00833F22">
          <w:t>any of its con</w:t>
        </w:r>
      </w:ins>
      <w:ins w:id="436" w:author="Ericsson SA5-162" w:date="2025-07-23T17:01:00Z" w16du:dateUtc="2025-07-23T15:01:00Z">
        <w:r w:rsidR="00833F22">
          <w:t>stituent A</w:t>
        </w:r>
      </w:ins>
      <w:ins w:id="437" w:author="Ericsson SA5-162" w:date="2025-07-23T17:00:00Z" w16du:dateUtc="2025-07-23T15:00:00Z">
        <w:r w:rsidR="00064293">
          <w:t xml:space="preserve">ccessRule resources for that Identity </w:t>
        </w:r>
      </w:ins>
      <w:ins w:id="438" w:author="Ericsson SA5-162" w:date="2025-07-23T17:01:00Z" w16du:dateUtc="2025-07-23T15:01:00Z">
        <w:r w:rsidR="00833F22">
          <w:t xml:space="preserve">fulfils </w:t>
        </w:r>
      </w:ins>
      <w:ins w:id="439" w:author="Ericsson SA5-162" w:date="2025-07-23T17:00:00Z" w16du:dateUtc="2025-07-23T15:00:00Z">
        <w:r w:rsidR="00064293">
          <w:t>the API call</w:t>
        </w:r>
      </w:ins>
      <w:ins w:id="440" w:author="Ericsson SA5-162" w:date="2025-07-23T17:01:00Z" w16du:dateUtc="2025-07-23T15:01:00Z">
        <w:r w:rsidR="00DA209F">
          <w:t xml:space="preserve">, leading to a successful authorization. </w:t>
        </w:r>
      </w:ins>
    </w:p>
    <w:p w14:paraId="45490232" w14:textId="645E5AA1" w:rsidR="00DA209F" w:rsidRDefault="003F5959" w:rsidP="00DA209F">
      <w:pPr>
        <w:pStyle w:val="B1"/>
        <w:ind w:left="540" w:hanging="256"/>
        <w:rPr>
          <w:ins w:id="441" w:author="Ericsson SA5-162" w:date="2025-07-23T17:01:00Z" w16du:dateUtc="2025-07-23T15:01:00Z"/>
        </w:rPr>
      </w:pPr>
      <w:ins w:id="442" w:author="Ericsson SA5-162" w:date="2025-07-23T17:28:00Z" w16du:dateUtc="2025-07-23T15:28:00Z">
        <w:r>
          <w:t>7</w:t>
        </w:r>
      </w:ins>
      <w:ins w:id="443" w:author="Ericsson SA5-162" w:date="2025-07-23T17:01:00Z" w16du:dateUtc="2025-07-23T15:01:00Z">
        <w:r w:rsidR="00DA209F">
          <w:t xml:space="preserve">. If successful authorization, the MnS producer services the MnS request. </w:t>
        </w:r>
      </w:ins>
    </w:p>
    <w:p w14:paraId="64D24F02" w14:textId="1FB9EC79" w:rsidR="00DA209F" w:rsidRDefault="003F5959" w:rsidP="00DA209F">
      <w:pPr>
        <w:pStyle w:val="B1"/>
        <w:ind w:left="540" w:hanging="256"/>
        <w:rPr>
          <w:ins w:id="444" w:author="Ericsson SA5-162" w:date="2025-07-23T17:02:00Z" w16du:dateUtc="2025-07-23T15:02:00Z"/>
        </w:rPr>
      </w:pPr>
      <w:ins w:id="445" w:author="Ericsson SA5-162" w:date="2025-07-23T17:28:00Z" w16du:dateUtc="2025-07-23T15:28:00Z">
        <w:r>
          <w:t>8</w:t>
        </w:r>
      </w:ins>
      <w:ins w:id="446" w:author="Ericsson SA5-162" w:date="2025-07-23T17:01:00Z" w16du:dateUtc="2025-07-23T15:01:00Z">
        <w:r w:rsidR="00DA209F">
          <w:t>. T</w:t>
        </w:r>
      </w:ins>
      <w:ins w:id="447" w:author="Ericsson SA5-162" w:date="2025-07-23T17:02:00Z" w16du:dateUtc="2025-07-23T15:02:00Z">
        <w:r w:rsidR="00DA209F">
          <w:t xml:space="preserve">he </w:t>
        </w:r>
        <w:r w:rsidR="0079346C">
          <w:t>MnS producer sends MnS response to the MSED AEF.</w:t>
        </w:r>
      </w:ins>
    </w:p>
    <w:p w14:paraId="6B3EA2D0" w14:textId="700BE981" w:rsidR="0079346C" w:rsidRDefault="003F5959" w:rsidP="00DA209F">
      <w:pPr>
        <w:pStyle w:val="B1"/>
        <w:ind w:left="540" w:hanging="256"/>
        <w:rPr>
          <w:ins w:id="448" w:author="Ericsson SA5-162" w:date="2025-07-23T17:02:00Z" w16du:dateUtc="2025-07-23T15:02:00Z"/>
        </w:rPr>
      </w:pPr>
      <w:ins w:id="449" w:author="Ericsson SA5-162" w:date="2025-07-23T17:28:00Z" w16du:dateUtc="2025-07-23T15:28:00Z">
        <w:r>
          <w:t>9</w:t>
        </w:r>
      </w:ins>
      <w:ins w:id="450" w:author="Ericsson SA5-162" w:date="2025-07-23T17:02:00Z" w16du:dateUtc="2025-07-23T15:02:00Z">
        <w:r w:rsidR="0079346C">
          <w:t>. The MSED</w:t>
        </w:r>
      </w:ins>
      <w:ins w:id="451" w:author="Ericsson SA5-162" w:date="2025-08-15T13:54:00Z" w16du:dateUtc="2025-08-15T11:54:00Z">
        <w:r w:rsidR="005C7B8D">
          <w:t xml:space="preserve"> </w:t>
        </w:r>
      </w:ins>
      <w:ins w:id="452" w:author="Ericsson SA5-162" w:date="2025-07-23T17:02:00Z" w16du:dateUtc="2025-07-23T15:02:00Z">
        <w:r w:rsidR="0079346C">
          <w:t>AEF sends service API invocation response to the</w:t>
        </w:r>
        <w:r w:rsidR="00C502C9">
          <w:t xml:space="preserve"> external MnS consumer, informing it about successful/failed service API invocation.</w:t>
        </w:r>
      </w:ins>
    </w:p>
    <w:p w14:paraId="6EDF3092" w14:textId="2A3A9D5A" w:rsidR="00C502C9" w:rsidRDefault="003F5959" w:rsidP="00DA209F">
      <w:pPr>
        <w:pStyle w:val="B1"/>
        <w:ind w:left="540" w:hanging="256"/>
        <w:rPr>
          <w:ins w:id="453" w:author="Ericsson SA5-162" w:date="2025-07-23T16:59:00Z" w16du:dateUtc="2025-07-23T14:59:00Z"/>
        </w:rPr>
      </w:pPr>
      <w:ins w:id="454" w:author="Ericsson SA5-162" w:date="2025-07-23T17:28:00Z" w16du:dateUtc="2025-07-23T15:28:00Z">
        <w:r>
          <w:t>10</w:t>
        </w:r>
      </w:ins>
      <w:ins w:id="455" w:author="Ericsson SA5-162" w:date="2025-07-23T17:02:00Z" w16du:dateUtc="2025-07-23T15:02:00Z">
        <w:r w:rsidR="00C502C9">
          <w:t>. The TLS sessi</w:t>
        </w:r>
      </w:ins>
      <w:ins w:id="456" w:author="Ericsson SA5-162" w:date="2025-07-23T17:03:00Z" w16du:dateUtc="2025-07-23T15:03:00Z">
        <w:r w:rsidR="00C502C9">
          <w:t xml:space="preserve">on is torn down. </w:t>
        </w:r>
      </w:ins>
    </w:p>
    <w:p w14:paraId="064B14D5" w14:textId="6CCF30B2" w:rsidR="007B7AD6" w:rsidRPr="004A1078" w:rsidRDefault="007B7AD6" w:rsidP="00894363">
      <w:pPr>
        <w:pStyle w:val="B1"/>
        <w:ind w:left="540" w:hanging="256"/>
      </w:pPr>
    </w:p>
    <w:sectPr w:rsidR="007B7AD6" w:rsidRPr="004A107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CDDF0" w14:textId="77777777" w:rsidR="00A95D9A" w:rsidRDefault="00A95D9A">
      <w:r>
        <w:separator/>
      </w:r>
    </w:p>
  </w:endnote>
  <w:endnote w:type="continuationSeparator" w:id="0">
    <w:p w14:paraId="719FF0F9" w14:textId="77777777" w:rsidR="00A95D9A" w:rsidRDefault="00A9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2158F" w14:textId="77777777" w:rsidR="00A95D9A" w:rsidRDefault="00A95D9A">
      <w:r>
        <w:separator/>
      </w:r>
    </w:p>
  </w:footnote>
  <w:footnote w:type="continuationSeparator" w:id="0">
    <w:p w14:paraId="2D78EE00" w14:textId="77777777" w:rsidR="00A95D9A" w:rsidRDefault="00A9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
  </w:num>
  <w:num w:numId="2" w16cid:durableId="20269059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2">
    <w15:presenceInfo w15:providerId="None" w15:userId="Ericsson 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2731"/>
    <w:rsid w:val="00005725"/>
    <w:rsid w:val="000059DD"/>
    <w:rsid w:val="00013ADF"/>
    <w:rsid w:val="00021419"/>
    <w:rsid w:val="000215A9"/>
    <w:rsid w:val="000267B2"/>
    <w:rsid w:val="00026C72"/>
    <w:rsid w:val="00032590"/>
    <w:rsid w:val="00033114"/>
    <w:rsid w:val="00033F37"/>
    <w:rsid w:val="0003513A"/>
    <w:rsid w:val="00035FFF"/>
    <w:rsid w:val="00047E15"/>
    <w:rsid w:val="000531A8"/>
    <w:rsid w:val="00053CFE"/>
    <w:rsid w:val="00061737"/>
    <w:rsid w:val="000637E4"/>
    <w:rsid w:val="00064293"/>
    <w:rsid w:val="000756B6"/>
    <w:rsid w:val="00076944"/>
    <w:rsid w:val="00081836"/>
    <w:rsid w:val="00084268"/>
    <w:rsid w:val="00087214"/>
    <w:rsid w:val="00087EF5"/>
    <w:rsid w:val="00096B90"/>
    <w:rsid w:val="000A1659"/>
    <w:rsid w:val="000A28FF"/>
    <w:rsid w:val="000A3C95"/>
    <w:rsid w:val="000A45FE"/>
    <w:rsid w:val="000A63C8"/>
    <w:rsid w:val="000A728D"/>
    <w:rsid w:val="000B4A96"/>
    <w:rsid w:val="000B59EB"/>
    <w:rsid w:val="000B5DE5"/>
    <w:rsid w:val="000B5EE3"/>
    <w:rsid w:val="000B688F"/>
    <w:rsid w:val="000C34D9"/>
    <w:rsid w:val="000D516A"/>
    <w:rsid w:val="000E04D1"/>
    <w:rsid w:val="000E4124"/>
    <w:rsid w:val="000F0A44"/>
    <w:rsid w:val="000F2BE9"/>
    <w:rsid w:val="000F394F"/>
    <w:rsid w:val="00102E03"/>
    <w:rsid w:val="001037E0"/>
    <w:rsid w:val="0010504F"/>
    <w:rsid w:val="00105A5D"/>
    <w:rsid w:val="00112AD7"/>
    <w:rsid w:val="001169EF"/>
    <w:rsid w:val="00137D8E"/>
    <w:rsid w:val="00140AD1"/>
    <w:rsid w:val="00142F75"/>
    <w:rsid w:val="00145371"/>
    <w:rsid w:val="001538B6"/>
    <w:rsid w:val="001604A8"/>
    <w:rsid w:val="0017008A"/>
    <w:rsid w:val="00170292"/>
    <w:rsid w:val="00170DF9"/>
    <w:rsid w:val="0017397C"/>
    <w:rsid w:val="0018297E"/>
    <w:rsid w:val="001831A0"/>
    <w:rsid w:val="00184442"/>
    <w:rsid w:val="00187CB8"/>
    <w:rsid w:val="00192463"/>
    <w:rsid w:val="001934CD"/>
    <w:rsid w:val="00193FE2"/>
    <w:rsid w:val="00194276"/>
    <w:rsid w:val="00195645"/>
    <w:rsid w:val="001A040F"/>
    <w:rsid w:val="001A34E2"/>
    <w:rsid w:val="001A3C56"/>
    <w:rsid w:val="001A57FE"/>
    <w:rsid w:val="001B093A"/>
    <w:rsid w:val="001B09D9"/>
    <w:rsid w:val="001B3193"/>
    <w:rsid w:val="001B363C"/>
    <w:rsid w:val="001B7BD0"/>
    <w:rsid w:val="001C3914"/>
    <w:rsid w:val="001C396E"/>
    <w:rsid w:val="001C4194"/>
    <w:rsid w:val="001C5CF1"/>
    <w:rsid w:val="001D13CB"/>
    <w:rsid w:val="001D6031"/>
    <w:rsid w:val="001E283A"/>
    <w:rsid w:val="001E6F35"/>
    <w:rsid w:val="001F1949"/>
    <w:rsid w:val="001F3FA4"/>
    <w:rsid w:val="00200484"/>
    <w:rsid w:val="0020724F"/>
    <w:rsid w:val="00207CC9"/>
    <w:rsid w:val="00211145"/>
    <w:rsid w:val="00214DF0"/>
    <w:rsid w:val="0021500C"/>
    <w:rsid w:val="00216512"/>
    <w:rsid w:val="00216594"/>
    <w:rsid w:val="002237A3"/>
    <w:rsid w:val="00225800"/>
    <w:rsid w:val="0023005D"/>
    <w:rsid w:val="00237A02"/>
    <w:rsid w:val="00241527"/>
    <w:rsid w:val="00244BB7"/>
    <w:rsid w:val="002474B7"/>
    <w:rsid w:val="00247B59"/>
    <w:rsid w:val="00253182"/>
    <w:rsid w:val="002552D0"/>
    <w:rsid w:val="002561A1"/>
    <w:rsid w:val="00261B2C"/>
    <w:rsid w:val="0026335B"/>
    <w:rsid w:val="00266561"/>
    <w:rsid w:val="00271DA1"/>
    <w:rsid w:val="00271E64"/>
    <w:rsid w:val="00276355"/>
    <w:rsid w:val="00283D24"/>
    <w:rsid w:val="00297285"/>
    <w:rsid w:val="002A20DA"/>
    <w:rsid w:val="002A5949"/>
    <w:rsid w:val="002A6A33"/>
    <w:rsid w:val="002A7A27"/>
    <w:rsid w:val="002A7B32"/>
    <w:rsid w:val="002B0D10"/>
    <w:rsid w:val="002B4B94"/>
    <w:rsid w:val="002B7437"/>
    <w:rsid w:val="002C039F"/>
    <w:rsid w:val="002C06DA"/>
    <w:rsid w:val="002C0A7E"/>
    <w:rsid w:val="002C5CF2"/>
    <w:rsid w:val="002C6ED6"/>
    <w:rsid w:val="002C70B6"/>
    <w:rsid w:val="002C7385"/>
    <w:rsid w:val="002D0BA2"/>
    <w:rsid w:val="002D4AE7"/>
    <w:rsid w:val="002E67FB"/>
    <w:rsid w:val="00303507"/>
    <w:rsid w:val="003069F4"/>
    <w:rsid w:val="00317012"/>
    <w:rsid w:val="003205DC"/>
    <w:rsid w:val="00320CC4"/>
    <w:rsid w:val="003219FF"/>
    <w:rsid w:val="00343A84"/>
    <w:rsid w:val="00350733"/>
    <w:rsid w:val="00357E4E"/>
    <w:rsid w:val="003625A6"/>
    <w:rsid w:val="00364476"/>
    <w:rsid w:val="00366363"/>
    <w:rsid w:val="003672AB"/>
    <w:rsid w:val="003834AA"/>
    <w:rsid w:val="00385286"/>
    <w:rsid w:val="00386350"/>
    <w:rsid w:val="003906B5"/>
    <w:rsid w:val="00391FAD"/>
    <w:rsid w:val="00394C60"/>
    <w:rsid w:val="003A063D"/>
    <w:rsid w:val="003A3508"/>
    <w:rsid w:val="003B0C90"/>
    <w:rsid w:val="003B49EA"/>
    <w:rsid w:val="003C4CE2"/>
    <w:rsid w:val="003C736F"/>
    <w:rsid w:val="003E0C9D"/>
    <w:rsid w:val="003E2710"/>
    <w:rsid w:val="003E46C2"/>
    <w:rsid w:val="003E6E8A"/>
    <w:rsid w:val="003E7B39"/>
    <w:rsid w:val="003F5959"/>
    <w:rsid w:val="004054C1"/>
    <w:rsid w:val="0041278C"/>
    <w:rsid w:val="00414704"/>
    <w:rsid w:val="00416A8C"/>
    <w:rsid w:val="00417818"/>
    <w:rsid w:val="00422EFE"/>
    <w:rsid w:val="0042660C"/>
    <w:rsid w:val="00427B9A"/>
    <w:rsid w:val="00430A9F"/>
    <w:rsid w:val="00431396"/>
    <w:rsid w:val="00437EA2"/>
    <w:rsid w:val="0044235F"/>
    <w:rsid w:val="00445AEF"/>
    <w:rsid w:val="0044728F"/>
    <w:rsid w:val="00451CD1"/>
    <w:rsid w:val="00456C1D"/>
    <w:rsid w:val="00460D05"/>
    <w:rsid w:val="00464FE2"/>
    <w:rsid w:val="004721C0"/>
    <w:rsid w:val="00472D78"/>
    <w:rsid w:val="00481314"/>
    <w:rsid w:val="00484EF3"/>
    <w:rsid w:val="004903E8"/>
    <w:rsid w:val="004943B5"/>
    <w:rsid w:val="004970F2"/>
    <w:rsid w:val="00497ED6"/>
    <w:rsid w:val="004A1078"/>
    <w:rsid w:val="004A48F2"/>
    <w:rsid w:val="004B0955"/>
    <w:rsid w:val="004B70E5"/>
    <w:rsid w:val="004C1AD6"/>
    <w:rsid w:val="004D0544"/>
    <w:rsid w:val="004D149C"/>
    <w:rsid w:val="004D1772"/>
    <w:rsid w:val="004D18CE"/>
    <w:rsid w:val="004D2454"/>
    <w:rsid w:val="004D27E1"/>
    <w:rsid w:val="004D6F58"/>
    <w:rsid w:val="004D7C28"/>
    <w:rsid w:val="004E1007"/>
    <w:rsid w:val="004E1486"/>
    <w:rsid w:val="004E2F92"/>
    <w:rsid w:val="004F4942"/>
    <w:rsid w:val="004F69C7"/>
    <w:rsid w:val="00502181"/>
    <w:rsid w:val="00502DDD"/>
    <w:rsid w:val="0051253B"/>
    <w:rsid w:val="0051513A"/>
    <w:rsid w:val="0051688C"/>
    <w:rsid w:val="00525015"/>
    <w:rsid w:val="00525345"/>
    <w:rsid w:val="005254CA"/>
    <w:rsid w:val="00525BFA"/>
    <w:rsid w:val="0052772B"/>
    <w:rsid w:val="005304D4"/>
    <w:rsid w:val="00535105"/>
    <w:rsid w:val="0053632A"/>
    <w:rsid w:val="00536380"/>
    <w:rsid w:val="005518C5"/>
    <w:rsid w:val="00560BFA"/>
    <w:rsid w:val="005618CA"/>
    <w:rsid w:val="0057004C"/>
    <w:rsid w:val="00575429"/>
    <w:rsid w:val="00576B7A"/>
    <w:rsid w:val="0058674F"/>
    <w:rsid w:val="00592B5B"/>
    <w:rsid w:val="00597F08"/>
    <w:rsid w:val="005A0C4B"/>
    <w:rsid w:val="005A0C58"/>
    <w:rsid w:val="005B3B67"/>
    <w:rsid w:val="005C00A6"/>
    <w:rsid w:val="005C4A86"/>
    <w:rsid w:val="005C6AFA"/>
    <w:rsid w:val="005C7456"/>
    <w:rsid w:val="005C7B8D"/>
    <w:rsid w:val="005D7C6F"/>
    <w:rsid w:val="005D7D8D"/>
    <w:rsid w:val="005E205B"/>
    <w:rsid w:val="005E6258"/>
    <w:rsid w:val="005F3635"/>
    <w:rsid w:val="005F3BD7"/>
    <w:rsid w:val="005F7F7A"/>
    <w:rsid w:val="00602024"/>
    <w:rsid w:val="00610EEB"/>
    <w:rsid w:val="00611E0E"/>
    <w:rsid w:val="0061201F"/>
    <w:rsid w:val="006212AF"/>
    <w:rsid w:val="00621B2B"/>
    <w:rsid w:val="00623CE1"/>
    <w:rsid w:val="0063212B"/>
    <w:rsid w:val="0064194E"/>
    <w:rsid w:val="00642A27"/>
    <w:rsid w:val="0064681E"/>
    <w:rsid w:val="00651895"/>
    <w:rsid w:val="00652B1C"/>
    <w:rsid w:val="00653E2A"/>
    <w:rsid w:val="00655D09"/>
    <w:rsid w:val="00662367"/>
    <w:rsid w:val="006727C4"/>
    <w:rsid w:val="00675DAF"/>
    <w:rsid w:val="0068006F"/>
    <w:rsid w:val="00681658"/>
    <w:rsid w:val="00683B2A"/>
    <w:rsid w:val="006928A1"/>
    <w:rsid w:val="0069541A"/>
    <w:rsid w:val="006B0292"/>
    <w:rsid w:val="006B030D"/>
    <w:rsid w:val="006B2C2C"/>
    <w:rsid w:val="006B3E2F"/>
    <w:rsid w:val="006B4E4B"/>
    <w:rsid w:val="006B621B"/>
    <w:rsid w:val="006B6429"/>
    <w:rsid w:val="006B6B54"/>
    <w:rsid w:val="006D0DD0"/>
    <w:rsid w:val="006D3CB4"/>
    <w:rsid w:val="006D4B53"/>
    <w:rsid w:val="006D5E30"/>
    <w:rsid w:val="006E12F1"/>
    <w:rsid w:val="006E2CA4"/>
    <w:rsid w:val="006E3F6D"/>
    <w:rsid w:val="006F13AB"/>
    <w:rsid w:val="006F5471"/>
    <w:rsid w:val="007003C8"/>
    <w:rsid w:val="00704DDC"/>
    <w:rsid w:val="007060CD"/>
    <w:rsid w:val="007100AC"/>
    <w:rsid w:val="00711EE6"/>
    <w:rsid w:val="00711F26"/>
    <w:rsid w:val="00711F32"/>
    <w:rsid w:val="007160FD"/>
    <w:rsid w:val="00716EC1"/>
    <w:rsid w:val="007204C9"/>
    <w:rsid w:val="00723C19"/>
    <w:rsid w:val="00726303"/>
    <w:rsid w:val="00727B38"/>
    <w:rsid w:val="007302E2"/>
    <w:rsid w:val="0073515D"/>
    <w:rsid w:val="00735F6C"/>
    <w:rsid w:val="00736314"/>
    <w:rsid w:val="00737451"/>
    <w:rsid w:val="00742FCB"/>
    <w:rsid w:val="00746DDB"/>
    <w:rsid w:val="00751172"/>
    <w:rsid w:val="007543C7"/>
    <w:rsid w:val="00763FBF"/>
    <w:rsid w:val="00764BD7"/>
    <w:rsid w:val="00765C68"/>
    <w:rsid w:val="007719BD"/>
    <w:rsid w:val="007769FE"/>
    <w:rsid w:val="00780A06"/>
    <w:rsid w:val="00785301"/>
    <w:rsid w:val="007878F2"/>
    <w:rsid w:val="0079015E"/>
    <w:rsid w:val="00792636"/>
    <w:rsid w:val="00792B20"/>
    <w:rsid w:val="0079346C"/>
    <w:rsid w:val="00793D77"/>
    <w:rsid w:val="00796584"/>
    <w:rsid w:val="00796D0B"/>
    <w:rsid w:val="007A2007"/>
    <w:rsid w:val="007B18D1"/>
    <w:rsid w:val="007B7AD6"/>
    <w:rsid w:val="007C1688"/>
    <w:rsid w:val="007C346F"/>
    <w:rsid w:val="007C417F"/>
    <w:rsid w:val="007C53AD"/>
    <w:rsid w:val="007C5E9E"/>
    <w:rsid w:val="007E3970"/>
    <w:rsid w:val="007E3D37"/>
    <w:rsid w:val="007E5166"/>
    <w:rsid w:val="007F01FC"/>
    <w:rsid w:val="007F07D2"/>
    <w:rsid w:val="007F39C0"/>
    <w:rsid w:val="00801FBA"/>
    <w:rsid w:val="00802668"/>
    <w:rsid w:val="00805536"/>
    <w:rsid w:val="0081443D"/>
    <w:rsid w:val="008171CF"/>
    <w:rsid w:val="008177C8"/>
    <w:rsid w:val="008178D1"/>
    <w:rsid w:val="0082167A"/>
    <w:rsid w:val="00826114"/>
    <w:rsid w:val="0082707E"/>
    <w:rsid w:val="00831CCC"/>
    <w:rsid w:val="008321B6"/>
    <w:rsid w:val="00833F22"/>
    <w:rsid w:val="00840707"/>
    <w:rsid w:val="00841BF8"/>
    <w:rsid w:val="00845367"/>
    <w:rsid w:val="008500BC"/>
    <w:rsid w:val="008507D4"/>
    <w:rsid w:val="008543ED"/>
    <w:rsid w:val="0086230C"/>
    <w:rsid w:val="00863399"/>
    <w:rsid w:val="00871D09"/>
    <w:rsid w:val="00873C12"/>
    <w:rsid w:val="00877230"/>
    <w:rsid w:val="0087771D"/>
    <w:rsid w:val="0088259E"/>
    <w:rsid w:val="00883443"/>
    <w:rsid w:val="0089412B"/>
    <w:rsid w:val="00894363"/>
    <w:rsid w:val="008949F8"/>
    <w:rsid w:val="00896A74"/>
    <w:rsid w:val="00896ABE"/>
    <w:rsid w:val="008A1BBF"/>
    <w:rsid w:val="008A4EDB"/>
    <w:rsid w:val="008A57AD"/>
    <w:rsid w:val="008A6F62"/>
    <w:rsid w:val="008A73B0"/>
    <w:rsid w:val="008B1279"/>
    <w:rsid w:val="008B3378"/>
    <w:rsid w:val="008B4AAF"/>
    <w:rsid w:val="008B629F"/>
    <w:rsid w:val="008C3138"/>
    <w:rsid w:val="008D65D1"/>
    <w:rsid w:val="008E2202"/>
    <w:rsid w:val="008E3A52"/>
    <w:rsid w:val="008F27F3"/>
    <w:rsid w:val="008F7811"/>
    <w:rsid w:val="00900A40"/>
    <w:rsid w:val="009011A5"/>
    <w:rsid w:val="00903350"/>
    <w:rsid w:val="00904D87"/>
    <w:rsid w:val="009154FC"/>
    <w:rsid w:val="00915744"/>
    <w:rsid w:val="009158D2"/>
    <w:rsid w:val="00916602"/>
    <w:rsid w:val="00920C2C"/>
    <w:rsid w:val="00920D69"/>
    <w:rsid w:val="00923535"/>
    <w:rsid w:val="009255E7"/>
    <w:rsid w:val="009312E2"/>
    <w:rsid w:val="00933A63"/>
    <w:rsid w:val="0095468B"/>
    <w:rsid w:val="009630E4"/>
    <w:rsid w:val="009759F6"/>
    <w:rsid w:val="00977ABE"/>
    <w:rsid w:val="009805E1"/>
    <w:rsid w:val="00980EE7"/>
    <w:rsid w:val="00982BA7"/>
    <w:rsid w:val="009849D3"/>
    <w:rsid w:val="00991ABE"/>
    <w:rsid w:val="00995C58"/>
    <w:rsid w:val="009A21B0"/>
    <w:rsid w:val="009A3A52"/>
    <w:rsid w:val="009A5ADC"/>
    <w:rsid w:val="009A6ADB"/>
    <w:rsid w:val="009A6EB7"/>
    <w:rsid w:val="009A7E11"/>
    <w:rsid w:val="009C1BA5"/>
    <w:rsid w:val="009C236D"/>
    <w:rsid w:val="009C6C83"/>
    <w:rsid w:val="009D1C77"/>
    <w:rsid w:val="009D72DA"/>
    <w:rsid w:val="009D75B9"/>
    <w:rsid w:val="009E0E01"/>
    <w:rsid w:val="009E14F8"/>
    <w:rsid w:val="009E3FFA"/>
    <w:rsid w:val="009E4332"/>
    <w:rsid w:val="009E4E0F"/>
    <w:rsid w:val="009E58AB"/>
    <w:rsid w:val="009F05C5"/>
    <w:rsid w:val="009F1F2E"/>
    <w:rsid w:val="009F6071"/>
    <w:rsid w:val="00A10416"/>
    <w:rsid w:val="00A117D5"/>
    <w:rsid w:val="00A13257"/>
    <w:rsid w:val="00A16E5E"/>
    <w:rsid w:val="00A23F3F"/>
    <w:rsid w:val="00A252C3"/>
    <w:rsid w:val="00A25657"/>
    <w:rsid w:val="00A2604D"/>
    <w:rsid w:val="00A26C21"/>
    <w:rsid w:val="00A30068"/>
    <w:rsid w:val="00A3330E"/>
    <w:rsid w:val="00A34787"/>
    <w:rsid w:val="00A3677C"/>
    <w:rsid w:val="00A45CAD"/>
    <w:rsid w:val="00A518DC"/>
    <w:rsid w:val="00A51F8B"/>
    <w:rsid w:val="00A534AA"/>
    <w:rsid w:val="00A56057"/>
    <w:rsid w:val="00A632F3"/>
    <w:rsid w:val="00A70E02"/>
    <w:rsid w:val="00A71E0A"/>
    <w:rsid w:val="00A72560"/>
    <w:rsid w:val="00A7277A"/>
    <w:rsid w:val="00A76144"/>
    <w:rsid w:val="00A80BD6"/>
    <w:rsid w:val="00A86F06"/>
    <w:rsid w:val="00A90618"/>
    <w:rsid w:val="00A9126B"/>
    <w:rsid w:val="00A95B1B"/>
    <w:rsid w:val="00A95D9A"/>
    <w:rsid w:val="00AA3DBE"/>
    <w:rsid w:val="00AA4BAD"/>
    <w:rsid w:val="00AA4D94"/>
    <w:rsid w:val="00AA7E59"/>
    <w:rsid w:val="00AB0897"/>
    <w:rsid w:val="00AB2755"/>
    <w:rsid w:val="00AB2B60"/>
    <w:rsid w:val="00AB31BC"/>
    <w:rsid w:val="00AC1CFF"/>
    <w:rsid w:val="00AC632A"/>
    <w:rsid w:val="00AE0646"/>
    <w:rsid w:val="00AE35AD"/>
    <w:rsid w:val="00AE36F7"/>
    <w:rsid w:val="00AE51FF"/>
    <w:rsid w:val="00AF6B23"/>
    <w:rsid w:val="00B11928"/>
    <w:rsid w:val="00B133A2"/>
    <w:rsid w:val="00B14B91"/>
    <w:rsid w:val="00B15D38"/>
    <w:rsid w:val="00B17F27"/>
    <w:rsid w:val="00B20DE6"/>
    <w:rsid w:val="00B23DCD"/>
    <w:rsid w:val="00B32924"/>
    <w:rsid w:val="00B35C6F"/>
    <w:rsid w:val="00B41104"/>
    <w:rsid w:val="00B47263"/>
    <w:rsid w:val="00B50B06"/>
    <w:rsid w:val="00B52F83"/>
    <w:rsid w:val="00B5344F"/>
    <w:rsid w:val="00B53DDE"/>
    <w:rsid w:val="00B5528D"/>
    <w:rsid w:val="00B5645E"/>
    <w:rsid w:val="00B57382"/>
    <w:rsid w:val="00B6142A"/>
    <w:rsid w:val="00B619A2"/>
    <w:rsid w:val="00B6764E"/>
    <w:rsid w:val="00B734FE"/>
    <w:rsid w:val="00B84DE8"/>
    <w:rsid w:val="00B859A2"/>
    <w:rsid w:val="00B9067B"/>
    <w:rsid w:val="00B924BF"/>
    <w:rsid w:val="00BA4BE2"/>
    <w:rsid w:val="00BA4E38"/>
    <w:rsid w:val="00BA5AC3"/>
    <w:rsid w:val="00BB004A"/>
    <w:rsid w:val="00BB1638"/>
    <w:rsid w:val="00BB6C44"/>
    <w:rsid w:val="00BD1620"/>
    <w:rsid w:val="00BE1F7C"/>
    <w:rsid w:val="00BE3686"/>
    <w:rsid w:val="00BE7A55"/>
    <w:rsid w:val="00BF1C11"/>
    <w:rsid w:val="00BF24C5"/>
    <w:rsid w:val="00BF3080"/>
    <w:rsid w:val="00BF3721"/>
    <w:rsid w:val="00BF4141"/>
    <w:rsid w:val="00BF79A8"/>
    <w:rsid w:val="00BF7D89"/>
    <w:rsid w:val="00C00BA3"/>
    <w:rsid w:val="00C0402B"/>
    <w:rsid w:val="00C0463A"/>
    <w:rsid w:val="00C13BBB"/>
    <w:rsid w:val="00C15AAF"/>
    <w:rsid w:val="00C2583A"/>
    <w:rsid w:val="00C277BC"/>
    <w:rsid w:val="00C44D05"/>
    <w:rsid w:val="00C458E8"/>
    <w:rsid w:val="00C45DFA"/>
    <w:rsid w:val="00C47EDB"/>
    <w:rsid w:val="00C502C9"/>
    <w:rsid w:val="00C55139"/>
    <w:rsid w:val="00C601CB"/>
    <w:rsid w:val="00C63524"/>
    <w:rsid w:val="00C63FE4"/>
    <w:rsid w:val="00C66325"/>
    <w:rsid w:val="00C67336"/>
    <w:rsid w:val="00C7491A"/>
    <w:rsid w:val="00C7518F"/>
    <w:rsid w:val="00C76076"/>
    <w:rsid w:val="00C76083"/>
    <w:rsid w:val="00C8172D"/>
    <w:rsid w:val="00C86F41"/>
    <w:rsid w:val="00C87441"/>
    <w:rsid w:val="00C8764D"/>
    <w:rsid w:val="00C90E40"/>
    <w:rsid w:val="00C926F0"/>
    <w:rsid w:val="00C93D83"/>
    <w:rsid w:val="00CB0421"/>
    <w:rsid w:val="00CB2C8E"/>
    <w:rsid w:val="00CB4C19"/>
    <w:rsid w:val="00CC21D1"/>
    <w:rsid w:val="00CC4471"/>
    <w:rsid w:val="00CD0023"/>
    <w:rsid w:val="00CE0A0A"/>
    <w:rsid w:val="00CE2F71"/>
    <w:rsid w:val="00CE3E4D"/>
    <w:rsid w:val="00CE59D9"/>
    <w:rsid w:val="00CE6A8B"/>
    <w:rsid w:val="00CF0625"/>
    <w:rsid w:val="00CF252A"/>
    <w:rsid w:val="00CF4D11"/>
    <w:rsid w:val="00CF5A05"/>
    <w:rsid w:val="00D01C51"/>
    <w:rsid w:val="00D02015"/>
    <w:rsid w:val="00D07287"/>
    <w:rsid w:val="00D1492F"/>
    <w:rsid w:val="00D1682C"/>
    <w:rsid w:val="00D17EED"/>
    <w:rsid w:val="00D21B5D"/>
    <w:rsid w:val="00D318B2"/>
    <w:rsid w:val="00D34C83"/>
    <w:rsid w:val="00D42EEE"/>
    <w:rsid w:val="00D46A6D"/>
    <w:rsid w:val="00D50482"/>
    <w:rsid w:val="00D50A2E"/>
    <w:rsid w:val="00D55FB4"/>
    <w:rsid w:val="00D660D4"/>
    <w:rsid w:val="00D67784"/>
    <w:rsid w:val="00D80A28"/>
    <w:rsid w:val="00D83EDA"/>
    <w:rsid w:val="00D917D4"/>
    <w:rsid w:val="00D95A67"/>
    <w:rsid w:val="00D97CAF"/>
    <w:rsid w:val="00DA00A4"/>
    <w:rsid w:val="00DA1449"/>
    <w:rsid w:val="00DA209F"/>
    <w:rsid w:val="00DA3164"/>
    <w:rsid w:val="00DB1595"/>
    <w:rsid w:val="00DB4AF3"/>
    <w:rsid w:val="00DB6666"/>
    <w:rsid w:val="00DB7DBE"/>
    <w:rsid w:val="00DC20BA"/>
    <w:rsid w:val="00DC2FE6"/>
    <w:rsid w:val="00DC5FEB"/>
    <w:rsid w:val="00DC67C5"/>
    <w:rsid w:val="00DD02D8"/>
    <w:rsid w:val="00DD0F94"/>
    <w:rsid w:val="00DD293B"/>
    <w:rsid w:val="00DD3AB8"/>
    <w:rsid w:val="00DE0BF5"/>
    <w:rsid w:val="00DE0D30"/>
    <w:rsid w:val="00DE10C4"/>
    <w:rsid w:val="00DE4AAC"/>
    <w:rsid w:val="00DE4FFF"/>
    <w:rsid w:val="00DE5619"/>
    <w:rsid w:val="00DF1FAC"/>
    <w:rsid w:val="00DF2C93"/>
    <w:rsid w:val="00E03A37"/>
    <w:rsid w:val="00E06393"/>
    <w:rsid w:val="00E12B4F"/>
    <w:rsid w:val="00E13861"/>
    <w:rsid w:val="00E1464D"/>
    <w:rsid w:val="00E2185A"/>
    <w:rsid w:val="00E21EFB"/>
    <w:rsid w:val="00E238B8"/>
    <w:rsid w:val="00E25B15"/>
    <w:rsid w:val="00E25D01"/>
    <w:rsid w:val="00E272A6"/>
    <w:rsid w:val="00E27E4E"/>
    <w:rsid w:val="00E3087E"/>
    <w:rsid w:val="00E3133F"/>
    <w:rsid w:val="00E36F6E"/>
    <w:rsid w:val="00E443D9"/>
    <w:rsid w:val="00E46DA9"/>
    <w:rsid w:val="00E47BCA"/>
    <w:rsid w:val="00E52BC4"/>
    <w:rsid w:val="00E5455E"/>
    <w:rsid w:val="00E54C0A"/>
    <w:rsid w:val="00E5600B"/>
    <w:rsid w:val="00E60C76"/>
    <w:rsid w:val="00E611F6"/>
    <w:rsid w:val="00E64716"/>
    <w:rsid w:val="00E67F8F"/>
    <w:rsid w:val="00E71598"/>
    <w:rsid w:val="00E71D37"/>
    <w:rsid w:val="00E722B9"/>
    <w:rsid w:val="00E72365"/>
    <w:rsid w:val="00E82BED"/>
    <w:rsid w:val="00E85F2C"/>
    <w:rsid w:val="00E91FE8"/>
    <w:rsid w:val="00E92FE5"/>
    <w:rsid w:val="00E96315"/>
    <w:rsid w:val="00EB268F"/>
    <w:rsid w:val="00EC14A5"/>
    <w:rsid w:val="00EC31BC"/>
    <w:rsid w:val="00EC361D"/>
    <w:rsid w:val="00EC3910"/>
    <w:rsid w:val="00EC3914"/>
    <w:rsid w:val="00EC651F"/>
    <w:rsid w:val="00ED284B"/>
    <w:rsid w:val="00ED59C1"/>
    <w:rsid w:val="00ED66BD"/>
    <w:rsid w:val="00EE04CC"/>
    <w:rsid w:val="00EE0828"/>
    <w:rsid w:val="00EE6573"/>
    <w:rsid w:val="00EF5139"/>
    <w:rsid w:val="00EF5984"/>
    <w:rsid w:val="00EF7755"/>
    <w:rsid w:val="00F16CDD"/>
    <w:rsid w:val="00F21090"/>
    <w:rsid w:val="00F21D52"/>
    <w:rsid w:val="00F27F80"/>
    <w:rsid w:val="00F30FD1"/>
    <w:rsid w:val="00F32DD8"/>
    <w:rsid w:val="00F35101"/>
    <w:rsid w:val="00F40681"/>
    <w:rsid w:val="00F431B2"/>
    <w:rsid w:val="00F43798"/>
    <w:rsid w:val="00F46645"/>
    <w:rsid w:val="00F47073"/>
    <w:rsid w:val="00F47A8D"/>
    <w:rsid w:val="00F47DDF"/>
    <w:rsid w:val="00F51B4E"/>
    <w:rsid w:val="00F52340"/>
    <w:rsid w:val="00F57C87"/>
    <w:rsid w:val="00F61209"/>
    <w:rsid w:val="00F6133F"/>
    <w:rsid w:val="00F6525A"/>
    <w:rsid w:val="00F725B2"/>
    <w:rsid w:val="00F73FDB"/>
    <w:rsid w:val="00F74E36"/>
    <w:rsid w:val="00F81617"/>
    <w:rsid w:val="00F8274F"/>
    <w:rsid w:val="00F834FD"/>
    <w:rsid w:val="00F87686"/>
    <w:rsid w:val="00F87715"/>
    <w:rsid w:val="00F8783B"/>
    <w:rsid w:val="00F9673A"/>
    <w:rsid w:val="00FA1FE8"/>
    <w:rsid w:val="00FA271E"/>
    <w:rsid w:val="00FA4039"/>
    <w:rsid w:val="00FA7226"/>
    <w:rsid w:val="00FC0F5D"/>
    <w:rsid w:val="00FC487B"/>
    <w:rsid w:val="00FD00E8"/>
    <w:rsid w:val="00FD1AB1"/>
    <w:rsid w:val="00FD3170"/>
    <w:rsid w:val="00FE11BA"/>
    <w:rsid w:val="00FE1B43"/>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2.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419</TotalTime>
  <Pages>6</Pages>
  <Words>1716</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SA5-162</cp:lastModifiedBy>
  <cp:revision>386</cp:revision>
  <cp:lastPrinted>1900-01-01T05:00:00Z</cp:lastPrinted>
  <dcterms:created xsi:type="dcterms:W3CDTF">2025-07-22T09:29:00Z</dcterms:created>
  <dcterms:modified xsi:type="dcterms:W3CDTF">2025-08-15T11:54:00Z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